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9E889" w14:textId="1309F914" w:rsidR="00572415" w:rsidRDefault="00651A7C" w:rsidP="00572415">
      <w:pPr>
        <w:pStyle w:val="CRCoverPage"/>
        <w:tabs>
          <w:tab w:val="right" w:pos="9638"/>
        </w:tabs>
        <w:spacing w:after="0"/>
        <w:rPr>
          <w:rFonts w:cs="Arial"/>
          <w:b/>
          <w:noProof/>
          <w:sz w:val="24"/>
        </w:rPr>
      </w:pPr>
      <w:r>
        <w:rPr>
          <w:rFonts w:cs="Arial"/>
          <w:b/>
          <w:noProof/>
          <w:sz w:val="24"/>
        </w:rPr>
        <w:t>SA WG2 Meeting #131</w:t>
      </w:r>
      <w:r w:rsidR="00572415">
        <w:rPr>
          <w:rFonts w:cs="Arial"/>
          <w:b/>
          <w:noProof/>
          <w:sz w:val="24"/>
        </w:rPr>
        <w:t xml:space="preserve"> </w:t>
      </w:r>
      <w:r w:rsidR="00572415">
        <w:rPr>
          <w:rFonts w:cs="Arial"/>
          <w:b/>
          <w:noProof/>
          <w:sz w:val="24"/>
        </w:rPr>
        <w:tab/>
      </w:r>
      <w:r w:rsidR="00973DD2">
        <w:rPr>
          <w:rFonts w:cs="Arial"/>
          <w:b/>
          <w:noProof/>
          <w:sz w:val="24"/>
        </w:rPr>
        <w:t>S2-</w:t>
      </w:r>
      <w:r w:rsidR="00B340CE">
        <w:rPr>
          <w:rFonts w:cs="Arial"/>
          <w:b/>
          <w:noProof/>
          <w:sz w:val="24"/>
        </w:rPr>
        <w:t>19023</w:t>
      </w:r>
      <w:r w:rsidR="00B340CE">
        <w:rPr>
          <w:rFonts w:cs="Arial"/>
          <w:b/>
          <w:noProof/>
          <w:sz w:val="24"/>
        </w:rPr>
        <w:t>38</w:t>
      </w:r>
    </w:p>
    <w:p w14:paraId="593A8F75" w14:textId="00A53622" w:rsidR="001E41F3" w:rsidRDefault="00651A7C" w:rsidP="00572415">
      <w:pPr>
        <w:pStyle w:val="CRCoverPage"/>
        <w:outlineLvl w:val="0"/>
        <w:rPr>
          <w:b/>
          <w:noProof/>
          <w:sz w:val="24"/>
        </w:rPr>
      </w:pPr>
      <w:r w:rsidRPr="00651A7C">
        <w:rPr>
          <w:rFonts w:cs="Arial"/>
          <w:b/>
          <w:noProof/>
          <w:sz w:val="24"/>
        </w:rPr>
        <w:t>25 February – 1 March 2019, Santa Cruz - Tenerife, Spain</w:t>
      </w:r>
      <w:r w:rsidR="00572415">
        <w:rPr>
          <w:rFonts w:cs="Arial"/>
          <w:b/>
          <w:noProof/>
          <w:sz w:val="24"/>
        </w:rPr>
        <w:tab/>
      </w:r>
      <w:r w:rsidR="00572415">
        <w:rPr>
          <w:b/>
          <w:noProof/>
          <w:color w:val="3333FF"/>
          <w:sz w:val="24"/>
        </w:rPr>
        <w:t xml:space="preserve">(revision of </w:t>
      </w:r>
      <w:r w:rsidR="00373E51" w:rsidRPr="00373E51">
        <w:rPr>
          <w:b/>
          <w:noProof/>
          <w:color w:val="3333FF"/>
          <w:sz w:val="24"/>
        </w:rPr>
        <w:t>S2-</w:t>
      </w:r>
      <w:r w:rsidR="00B340CE" w:rsidRPr="00373E51">
        <w:rPr>
          <w:b/>
          <w:noProof/>
          <w:color w:val="3333FF"/>
          <w:sz w:val="24"/>
        </w:rPr>
        <w:t>1902</w:t>
      </w:r>
      <w:r w:rsidR="00B340CE">
        <w:rPr>
          <w:b/>
          <w:noProof/>
          <w:color w:val="3333FF"/>
          <w:sz w:val="24"/>
        </w:rPr>
        <w:t>304</w:t>
      </w:r>
      <w:r w:rsidR="00572415">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818884" w14:textId="77777777" w:rsidTr="00547111">
        <w:tc>
          <w:tcPr>
            <w:tcW w:w="9641" w:type="dxa"/>
            <w:gridSpan w:val="9"/>
            <w:tcBorders>
              <w:top w:val="single" w:sz="4" w:space="0" w:color="auto"/>
              <w:left w:val="single" w:sz="4" w:space="0" w:color="auto"/>
              <w:right w:val="single" w:sz="4" w:space="0" w:color="auto"/>
            </w:tcBorders>
          </w:tcPr>
          <w:p w14:paraId="369E647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BB0EF5B" w14:textId="77777777" w:rsidTr="00547111">
        <w:tc>
          <w:tcPr>
            <w:tcW w:w="9641" w:type="dxa"/>
            <w:gridSpan w:val="9"/>
            <w:tcBorders>
              <w:left w:val="single" w:sz="4" w:space="0" w:color="auto"/>
              <w:right w:val="single" w:sz="4" w:space="0" w:color="auto"/>
            </w:tcBorders>
          </w:tcPr>
          <w:p w14:paraId="055F14E3" w14:textId="77777777" w:rsidR="001E41F3" w:rsidRDefault="001E41F3">
            <w:pPr>
              <w:pStyle w:val="CRCoverPage"/>
              <w:spacing w:after="0"/>
              <w:jc w:val="center"/>
              <w:rPr>
                <w:noProof/>
              </w:rPr>
            </w:pPr>
            <w:r>
              <w:rPr>
                <w:b/>
                <w:noProof/>
                <w:sz w:val="32"/>
              </w:rPr>
              <w:t>CHANGE REQUEST</w:t>
            </w:r>
          </w:p>
        </w:tc>
      </w:tr>
      <w:tr w:rsidR="001E41F3" w14:paraId="1D64CC78" w14:textId="77777777" w:rsidTr="00547111">
        <w:tc>
          <w:tcPr>
            <w:tcW w:w="9641" w:type="dxa"/>
            <w:gridSpan w:val="9"/>
            <w:tcBorders>
              <w:left w:val="single" w:sz="4" w:space="0" w:color="auto"/>
              <w:right w:val="single" w:sz="4" w:space="0" w:color="auto"/>
            </w:tcBorders>
          </w:tcPr>
          <w:p w14:paraId="3DDB33F3" w14:textId="77777777" w:rsidR="001E41F3" w:rsidRDefault="001E41F3">
            <w:pPr>
              <w:pStyle w:val="CRCoverPage"/>
              <w:spacing w:after="0"/>
              <w:rPr>
                <w:noProof/>
                <w:sz w:val="8"/>
                <w:szCs w:val="8"/>
              </w:rPr>
            </w:pPr>
          </w:p>
        </w:tc>
      </w:tr>
      <w:tr w:rsidR="001E41F3" w14:paraId="65346D54" w14:textId="77777777" w:rsidTr="00547111">
        <w:tc>
          <w:tcPr>
            <w:tcW w:w="142" w:type="dxa"/>
            <w:tcBorders>
              <w:left w:val="single" w:sz="4" w:space="0" w:color="auto"/>
            </w:tcBorders>
          </w:tcPr>
          <w:p w14:paraId="3F04CD3E" w14:textId="77777777" w:rsidR="001E41F3" w:rsidRDefault="001E41F3">
            <w:pPr>
              <w:pStyle w:val="CRCoverPage"/>
              <w:spacing w:after="0"/>
              <w:jc w:val="right"/>
              <w:rPr>
                <w:noProof/>
              </w:rPr>
            </w:pPr>
          </w:p>
        </w:tc>
        <w:tc>
          <w:tcPr>
            <w:tcW w:w="1559" w:type="dxa"/>
            <w:shd w:val="pct30" w:color="FFFF00" w:fill="auto"/>
          </w:tcPr>
          <w:p w14:paraId="36429F76" w14:textId="77777777" w:rsidR="001E41F3" w:rsidRPr="00410371" w:rsidRDefault="00A25D14" w:rsidP="00E13F3D">
            <w:pPr>
              <w:pStyle w:val="CRCoverPage"/>
              <w:spacing w:after="0"/>
              <w:jc w:val="right"/>
              <w:rPr>
                <w:b/>
                <w:noProof/>
                <w:sz w:val="28"/>
              </w:rPr>
            </w:pPr>
            <w:r>
              <w:rPr>
                <w:b/>
                <w:noProof/>
                <w:sz w:val="28"/>
              </w:rPr>
              <w:t>23.502</w:t>
            </w:r>
          </w:p>
        </w:tc>
        <w:tc>
          <w:tcPr>
            <w:tcW w:w="709" w:type="dxa"/>
          </w:tcPr>
          <w:p w14:paraId="34EC46D6"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676658D4" w14:textId="4396731C" w:rsidR="001E41F3" w:rsidRPr="008834F5" w:rsidRDefault="00B82AC8" w:rsidP="00547111">
            <w:pPr>
              <w:pStyle w:val="CRCoverPage"/>
              <w:spacing w:after="0"/>
              <w:rPr>
                <w:b/>
                <w:noProof/>
                <w:sz w:val="28"/>
              </w:rPr>
            </w:pPr>
            <w:r>
              <w:rPr>
                <w:b/>
                <w:noProof/>
                <w:sz w:val="28"/>
              </w:rPr>
              <w:t>1010</w:t>
            </w:r>
          </w:p>
        </w:tc>
        <w:tc>
          <w:tcPr>
            <w:tcW w:w="709" w:type="dxa"/>
          </w:tcPr>
          <w:p w14:paraId="5C6ABC18"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5BEC0F6" w14:textId="5D1A5CDD" w:rsidR="001E41F3" w:rsidRPr="008834F5" w:rsidRDefault="00B340CE" w:rsidP="00E13F3D">
            <w:pPr>
              <w:pStyle w:val="CRCoverPage"/>
              <w:spacing w:after="0"/>
              <w:jc w:val="center"/>
              <w:rPr>
                <w:b/>
                <w:noProof/>
                <w:sz w:val="28"/>
              </w:rPr>
            </w:pPr>
            <w:r>
              <w:rPr>
                <w:b/>
                <w:noProof/>
                <w:sz w:val="28"/>
              </w:rPr>
              <w:t>3</w:t>
            </w:r>
          </w:p>
        </w:tc>
        <w:tc>
          <w:tcPr>
            <w:tcW w:w="2410" w:type="dxa"/>
          </w:tcPr>
          <w:p w14:paraId="01FD417D"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6BC5FAA6" w14:textId="77777777" w:rsidR="001E41F3" w:rsidRPr="008834F5" w:rsidRDefault="00A25D14">
            <w:pPr>
              <w:pStyle w:val="CRCoverPage"/>
              <w:spacing w:after="0"/>
              <w:jc w:val="center"/>
              <w:rPr>
                <w:b/>
                <w:noProof/>
                <w:sz w:val="28"/>
              </w:rPr>
            </w:pPr>
            <w:r>
              <w:rPr>
                <w:b/>
                <w:noProof/>
                <w:sz w:val="28"/>
              </w:rPr>
              <w:t>15.4.1</w:t>
            </w:r>
          </w:p>
        </w:tc>
        <w:tc>
          <w:tcPr>
            <w:tcW w:w="143" w:type="dxa"/>
            <w:tcBorders>
              <w:right w:val="single" w:sz="4" w:space="0" w:color="auto"/>
            </w:tcBorders>
          </w:tcPr>
          <w:p w14:paraId="252DB2E3" w14:textId="77777777" w:rsidR="001E41F3" w:rsidRDefault="001E41F3">
            <w:pPr>
              <w:pStyle w:val="CRCoverPage"/>
              <w:spacing w:after="0"/>
              <w:rPr>
                <w:noProof/>
              </w:rPr>
            </w:pPr>
          </w:p>
        </w:tc>
      </w:tr>
      <w:tr w:rsidR="001E41F3" w14:paraId="39E23F7A" w14:textId="77777777" w:rsidTr="00547111">
        <w:tc>
          <w:tcPr>
            <w:tcW w:w="9641" w:type="dxa"/>
            <w:gridSpan w:val="9"/>
            <w:tcBorders>
              <w:left w:val="single" w:sz="4" w:space="0" w:color="auto"/>
              <w:right w:val="single" w:sz="4" w:space="0" w:color="auto"/>
            </w:tcBorders>
          </w:tcPr>
          <w:p w14:paraId="27531891" w14:textId="77777777" w:rsidR="001E41F3" w:rsidRDefault="001E41F3">
            <w:pPr>
              <w:pStyle w:val="CRCoverPage"/>
              <w:spacing w:after="0"/>
              <w:rPr>
                <w:noProof/>
              </w:rPr>
            </w:pPr>
          </w:p>
        </w:tc>
      </w:tr>
      <w:tr w:rsidR="001E41F3" w14:paraId="11A01B8B" w14:textId="77777777" w:rsidTr="00547111">
        <w:tc>
          <w:tcPr>
            <w:tcW w:w="9641" w:type="dxa"/>
            <w:gridSpan w:val="9"/>
            <w:tcBorders>
              <w:top w:val="single" w:sz="4" w:space="0" w:color="auto"/>
            </w:tcBorders>
          </w:tcPr>
          <w:p w14:paraId="37AA0C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00B8043" w14:textId="77777777" w:rsidTr="00547111">
        <w:tc>
          <w:tcPr>
            <w:tcW w:w="9641" w:type="dxa"/>
            <w:gridSpan w:val="9"/>
          </w:tcPr>
          <w:p w14:paraId="464D56E6" w14:textId="77777777" w:rsidR="001E41F3" w:rsidRDefault="001E41F3">
            <w:pPr>
              <w:pStyle w:val="CRCoverPage"/>
              <w:spacing w:after="0"/>
              <w:rPr>
                <w:noProof/>
                <w:sz w:val="8"/>
                <w:szCs w:val="8"/>
              </w:rPr>
            </w:pPr>
          </w:p>
        </w:tc>
      </w:tr>
    </w:tbl>
    <w:p w14:paraId="744441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16F26D" w14:textId="77777777" w:rsidTr="00A7671C">
        <w:tc>
          <w:tcPr>
            <w:tcW w:w="2835" w:type="dxa"/>
          </w:tcPr>
          <w:p w14:paraId="799126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75A7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EF2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9C602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23402" w14:textId="77777777" w:rsidR="00F25D98" w:rsidRDefault="00F25D98" w:rsidP="001E41F3">
            <w:pPr>
              <w:pStyle w:val="CRCoverPage"/>
              <w:spacing w:after="0"/>
              <w:jc w:val="center"/>
              <w:rPr>
                <w:b/>
                <w:caps/>
                <w:noProof/>
              </w:rPr>
            </w:pPr>
          </w:p>
        </w:tc>
        <w:tc>
          <w:tcPr>
            <w:tcW w:w="2126" w:type="dxa"/>
          </w:tcPr>
          <w:p w14:paraId="3B31D0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26D1EF" w14:textId="77777777" w:rsidR="00F25D98" w:rsidRDefault="00F25D98" w:rsidP="001E41F3">
            <w:pPr>
              <w:pStyle w:val="CRCoverPage"/>
              <w:spacing w:after="0"/>
              <w:jc w:val="center"/>
              <w:rPr>
                <w:b/>
                <w:caps/>
                <w:noProof/>
              </w:rPr>
            </w:pPr>
          </w:p>
        </w:tc>
        <w:tc>
          <w:tcPr>
            <w:tcW w:w="1418" w:type="dxa"/>
            <w:tcBorders>
              <w:left w:val="nil"/>
            </w:tcBorders>
          </w:tcPr>
          <w:p w14:paraId="4950744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A6379" w14:textId="77777777" w:rsidR="00F25D98" w:rsidRDefault="00A25D14" w:rsidP="001E41F3">
            <w:pPr>
              <w:pStyle w:val="CRCoverPage"/>
              <w:spacing w:after="0"/>
              <w:jc w:val="center"/>
              <w:rPr>
                <w:b/>
                <w:bCs/>
                <w:caps/>
                <w:noProof/>
              </w:rPr>
            </w:pPr>
            <w:r>
              <w:rPr>
                <w:b/>
                <w:bCs/>
                <w:caps/>
                <w:noProof/>
              </w:rPr>
              <w:t>X</w:t>
            </w:r>
          </w:p>
        </w:tc>
      </w:tr>
    </w:tbl>
    <w:p w14:paraId="215EEE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F5C893" w14:textId="77777777" w:rsidTr="00547111">
        <w:tc>
          <w:tcPr>
            <w:tcW w:w="9640" w:type="dxa"/>
            <w:gridSpan w:val="11"/>
          </w:tcPr>
          <w:p w14:paraId="51EDB997" w14:textId="77777777" w:rsidR="001E41F3" w:rsidRDefault="001E41F3">
            <w:pPr>
              <w:pStyle w:val="CRCoverPage"/>
              <w:spacing w:after="0"/>
              <w:rPr>
                <w:noProof/>
                <w:sz w:val="8"/>
                <w:szCs w:val="8"/>
              </w:rPr>
            </w:pPr>
          </w:p>
        </w:tc>
      </w:tr>
      <w:tr w:rsidR="001E41F3" w14:paraId="7DEABD64" w14:textId="77777777" w:rsidTr="00547111">
        <w:tc>
          <w:tcPr>
            <w:tcW w:w="1843" w:type="dxa"/>
            <w:tcBorders>
              <w:top w:val="single" w:sz="4" w:space="0" w:color="auto"/>
              <w:left w:val="single" w:sz="4" w:space="0" w:color="auto"/>
            </w:tcBorders>
          </w:tcPr>
          <w:p w14:paraId="1B1C666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13D55" w14:textId="7C8EDE58" w:rsidR="001E41F3" w:rsidRDefault="00A25D14">
            <w:pPr>
              <w:pStyle w:val="CRCoverPage"/>
              <w:spacing w:after="0"/>
              <w:ind w:left="100"/>
              <w:rPr>
                <w:noProof/>
              </w:rPr>
            </w:pPr>
            <w:r>
              <w:t xml:space="preserve">Correction </w:t>
            </w:r>
            <w:r w:rsidR="00FD3E9C">
              <w:t>of</w:t>
            </w:r>
            <w:r>
              <w:t xml:space="preserve"> the </w:t>
            </w:r>
            <w:r w:rsidRPr="00A25D14">
              <w:t>change of access</w:t>
            </w:r>
            <w:r w:rsidR="00F74836">
              <w:t xml:space="preserve"> </w:t>
            </w:r>
            <w:r>
              <w:t xml:space="preserve">in </w:t>
            </w:r>
            <w:r w:rsidR="00FD3E9C">
              <w:t>home routed roaming</w:t>
            </w:r>
            <w:r>
              <w:t xml:space="preserve"> scenario</w:t>
            </w:r>
          </w:p>
        </w:tc>
      </w:tr>
      <w:tr w:rsidR="001E41F3" w14:paraId="6FF7E3C7" w14:textId="77777777" w:rsidTr="00547111">
        <w:tc>
          <w:tcPr>
            <w:tcW w:w="1843" w:type="dxa"/>
            <w:tcBorders>
              <w:left w:val="single" w:sz="4" w:space="0" w:color="auto"/>
            </w:tcBorders>
          </w:tcPr>
          <w:p w14:paraId="3170AB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7119CE" w14:textId="77777777" w:rsidR="001E41F3" w:rsidRDefault="001E41F3">
            <w:pPr>
              <w:pStyle w:val="CRCoverPage"/>
              <w:spacing w:after="0"/>
              <w:rPr>
                <w:noProof/>
                <w:sz w:val="8"/>
                <w:szCs w:val="8"/>
              </w:rPr>
            </w:pPr>
          </w:p>
        </w:tc>
      </w:tr>
      <w:tr w:rsidR="001E41F3" w14:paraId="0D3DB3AB" w14:textId="77777777" w:rsidTr="00547111">
        <w:tc>
          <w:tcPr>
            <w:tcW w:w="1843" w:type="dxa"/>
            <w:tcBorders>
              <w:left w:val="single" w:sz="4" w:space="0" w:color="auto"/>
            </w:tcBorders>
          </w:tcPr>
          <w:p w14:paraId="13EA31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4C887" w14:textId="6BAD6593" w:rsidR="001E41F3" w:rsidRDefault="00572415">
            <w:pPr>
              <w:pStyle w:val="CRCoverPage"/>
              <w:spacing w:after="0"/>
              <w:ind w:left="100"/>
              <w:rPr>
                <w:noProof/>
              </w:rPr>
            </w:pPr>
            <w:r w:rsidRPr="00572415">
              <w:t>Nokia, Nokia Shanghai Bell</w:t>
            </w:r>
            <w:r w:rsidR="00455AAA">
              <w:t>, LG Electronics</w:t>
            </w:r>
          </w:p>
        </w:tc>
      </w:tr>
      <w:tr w:rsidR="001E41F3" w14:paraId="048DF314" w14:textId="77777777" w:rsidTr="00547111">
        <w:tc>
          <w:tcPr>
            <w:tcW w:w="1843" w:type="dxa"/>
            <w:tcBorders>
              <w:left w:val="single" w:sz="4" w:space="0" w:color="auto"/>
            </w:tcBorders>
          </w:tcPr>
          <w:p w14:paraId="13226B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89D3C5" w14:textId="77777777" w:rsidR="001E41F3" w:rsidRDefault="00A25D14" w:rsidP="00547111">
            <w:pPr>
              <w:pStyle w:val="CRCoverPage"/>
              <w:spacing w:after="0"/>
              <w:ind w:left="100"/>
              <w:rPr>
                <w:noProof/>
              </w:rPr>
            </w:pPr>
            <w:r>
              <w:t>SA WG2</w:t>
            </w:r>
          </w:p>
        </w:tc>
      </w:tr>
      <w:tr w:rsidR="001E41F3" w14:paraId="36C3C752" w14:textId="77777777" w:rsidTr="00547111">
        <w:tc>
          <w:tcPr>
            <w:tcW w:w="1843" w:type="dxa"/>
            <w:tcBorders>
              <w:left w:val="single" w:sz="4" w:space="0" w:color="auto"/>
            </w:tcBorders>
          </w:tcPr>
          <w:p w14:paraId="54B2F6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B3A4BD" w14:textId="77777777" w:rsidR="001E41F3" w:rsidRDefault="001E41F3">
            <w:pPr>
              <w:pStyle w:val="CRCoverPage"/>
              <w:spacing w:after="0"/>
              <w:rPr>
                <w:noProof/>
                <w:sz w:val="8"/>
                <w:szCs w:val="8"/>
              </w:rPr>
            </w:pPr>
          </w:p>
        </w:tc>
      </w:tr>
      <w:tr w:rsidR="001E41F3" w14:paraId="6505A89D" w14:textId="77777777" w:rsidTr="00547111">
        <w:tc>
          <w:tcPr>
            <w:tcW w:w="1843" w:type="dxa"/>
            <w:tcBorders>
              <w:left w:val="single" w:sz="4" w:space="0" w:color="auto"/>
            </w:tcBorders>
          </w:tcPr>
          <w:p w14:paraId="0FC254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32952B" w14:textId="77777777" w:rsidR="001E41F3" w:rsidRDefault="00A25D14">
            <w:pPr>
              <w:pStyle w:val="CRCoverPage"/>
              <w:spacing w:after="0"/>
              <w:ind w:left="100"/>
              <w:rPr>
                <w:noProof/>
              </w:rPr>
            </w:pPr>
            <w:r>
              <w:t>5GS_Ph1</w:t>
            </w:r>
          </w:p>
        </w:tc>
        <w:tc>
          <w:tcPr>
            <w:tcW w:w="567" w:type="dxa"/>
            <w:tcBorders>
              <w:left w:val="nil"/>
            </w:tcBorders>
          </w:tcPr>
          <w:p w14:paraId="08915456" w14:textId="77777777" w:rsidR="001E41F3" w:rsidRDefault="001E41F3">
            <w:pPr>
              <w:pStyle w:val="CRCoverPage"/>
              <w:spacing w:after="0"/>
              <w:ind w:right="100"/>
              <w:rPr>
                <w:noProof/>
              </w:rPr>
            </w:pPr>
          </w:p>
        </w:tc>
        <w:tc>
          <w:tcPr>
            <w:tcW w:w="1417" w:type="dxa"/>
            <w:gridSpan w:val="3"/>
            <w:tcBorders>
              <w:left w:val="nil"/>
            </w:tcBorders>
          </w:tcPr>
          <w:p w14:paraId="4A5D26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8EA2BA" w14:textId="77777777" w:rsidR="001E41F3" w:rsidRDefault="00056CB2">
            <w:pPr>
              <w:pStyle w:val="CRCoverPage"/>
              <w:spacing w:after="0"/>
              <w:ind w:left="100"/>
              <w:rPr>
                <w:noProof/>
              </w:rPr>
            </w:pPr>
            <w:r>
              <w:t>2019-01-14</w:t>
            </w:r>
          </w:p>
        </w:tc>
      </w:tr>
      <w:tr w:rsidR="001E41F3" w14:paraId="736DAF05" w14:textId="77777777" w:rsidTr="00547111">
        <w:tc>
          <w:tcPr>
            <w:tcW w:w="1843" w:type="dxa"/>
            <w:tcBorders>
              <w:left w:val="single" w:sz="4" w:space="0" w:color="auto"/>
            </w:tcBorders>
          </w:tcPr>
          <w:p w14:paraId="2522705E" w14:textId="77777777" w:rsidR="001E41F3" w:rsidRDefault="001E41F3">
            <w:pPr>
              <w:pStyle w:val="CRCoverPage"/>
              <w:spacing w:after="0"/>
              <w:rPr>
                <w:b/>
                <w:i/>
                <w:noProof/>
                <w:sz w:val="8"/>
                <w:szCs w:val="8"/>
              </w:rPr>
            </w:pPr>
          </w:p>
        </w:tc>
        <w:tc>
          <w:tcPr>
            <w:tcW w:w="1986" w:type="dxa"/>
            <w:gridSpan w:val="4"/>
          </w:tcPr>
          <w:p w14:paraId="353D9E1E" w14:textId="77777777" w:rsidR="001E41F3" w:rsidRDefault="001E41F3">
            <w:pPr>
              <w:pStyle w:val="CRCoverPage"/>
              <w:spacing w:after="0"/>
              <w:rPr>
                <w:noProof/>
                <w:sz w:val="8"/>
                <w:szCs w:val="8"/>
              </w:rPr>
            </w:pPr>
          </w:p>
        </w:tc>
        <w:tc>
          <w:tcPr>
            <w:tcW w:w="2267" w:type="dxa"/>
            <w:gridSpan w:val="2"/>
          </w:tcPr>
          <w:p w14:paraId="17E7A1D1" w14:textId="77777777" w:rsidR="001E41F3" w:rsidRDefault="001E41F3">
            <w:pPr>
              <w:pStyle w:val="CRCoverPage"/>
              <w:spacing w:after="0"/>
              <w:rPr>
                <w:noProof/>
                <w:sz w:val="8"/>
                <w:szCs w:val="8"/>
              </w:rPr>
            </w:pPr>
          </w:p>
        </w:tc>
        <w:tc>
          <w:tcPr>
            <w:tcW w:w="1417" w:type="dxa"/>
            <w:gridSpan w:val="3"/>
          </w:tcPr>
          <w:p w14:paraId="2C379C41" w14:textId="77777777" w:rsidR="001E41F3" w:rsidRDefault="001E41F3">
            <w:pPr>
              <w:pStyle w:val="CRCoverPage"/>
              <w:spacing w:after="0"/>
              <w:rPr>
                <w:noProof/>
                <w:sz w:val="8"/>
                <w:szCs w:val="8"/>
              </w:rPr>
            </w:pPr>
          </w:p>
        </w:tc>
        <w:tc>
          <w:tcPr>
            <w:tcW w:w="2127" w:type="dxa"/>
            <w:tcBorders>
              <w:right w:val="single" w:sz="4" w:space="0" w:color="auto"/>
            </w:tcBorders>
          </w:tcPr>
          <w:p w14:paraId="6C722E78" w14:textId="77777777" w:rsidR="001E41F3" w:rsidRDefault="001E41F3">
            <w:pPr>
              <w:pStyle w:val="CRCoverPage"/>
              <w:spacing w:after="0"/>
              <w:rPr>
                <w:noProof/>
                <w:sz w:val="8"/>
                <w:szCs w:val="8"/>
              </w:rPr>
            </w:pPr>
          </w:p>
        </w:tc>
      </w:tr>
      <w:tr w:rsidR="001E41F3" w14:paraId="4E68BCA2" w14:textId="77777777" w:rsidTr="00547111">
        <w:trPr>
          <w:cantSplit/>
        </w:trPr>
        <w:tc>
          <w:tcPr>
            <w:tcW w:w="1843" w:type="dxa"/>
            <w:tcBorders>
              <w:left w:val="single" w:sz="4" w:space="0" w:color="auto"/>
            </w:tcBorders>
          </w:tcPr>
          <w:p w14:paraId="51E055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4533E9" w14:textId="77777777" w:rsidR="001E41F3" w:rsidRDefault="00A25D14" w:rsidP="00D24991">
            <w:pPr>
              <w:pStyle w:val="CRCoverPage"/>
              <w:spacing w:after="0"/>
              <w:ind w:left="100" w:right="-609"/>
              <w:rPr>
                <w:b/>
                <w:noProof/>
              </w:rPr>
            </w:pPr>
            <w:r>
              <w:rPr>
                <w:b/>
                <w:noProof/>
              </w:rPr>
              <w:t>F</w:t>
            </w:r>
          </w:p>
        </w:tc>
        <w:tc>
          <w:tcPr>
            <w:tcW w:w="3402" w:type="dxa"/>
            <w:gridSpan w:val="5"/>
            <w:tcBorders>
              <w:left w:val="nil"/>
            </w:tcBorders>
          </w:tcPr>
          <w:p w14:paraId="47E530BC" w14:textId="77777777" w:rsidR="001E41F3" w:rsidRDefault="001E41F3">
            <w:pPr>
              <w:pStyle w:val="CRCoverPage"/>
              <w:spacing w:after="0"/>
              <w:rPr>
                <w:noProof/>
              </w:rPr>
            </w:pPr>
          </w:p>
        </w:tc>
        <w:tc>
          <w:tcPr>
            <w:tcW w:w="1417" w:type="dxa"/>
            <w:gridSpan w:val="3"/>
            <w:tcBorders>
              <w:left w:val="nil"/>
            </w:tcBorders>
          </w:tcPr>
          <w:p w14:paraId="3E8B73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E9B245" w14:textId="77777777" w:rsidR="001E41F3" w:rsidRDefault="00056CB2">
            <w:pPr>
              <w:pStyle w:val="CRCoverPage"/>
              <w:spacing w:after="0"/>
              <w:ind w:left="100"/>
              <w:rPr>
                <w:noProof/>
              </w:rPr>
            </w:pPr>
            <w:r>
              <w:t>Rel-15</w:t>
            </w:r>
          </w:p>
        </w:tc>
      </w:tr>
      <w:tr w:rsidR="001E41F3" w14:paraId="657F6795" w14:textId="77777777" w:rsidTr="00547111">
        <w:tc>
          <w:tcPr>
            <w:tcW w:w="1843" w:type="dxa"/>
            <w:tcBorders>
              <w:left w:val="single" w:sz="4" w:space="0" w:color="auto"/>
              <w:bottom w:val="single" w:sz="4" w:space="0" w:color="auto"/>
            </w:tcBorders>
          </w:tcPr>
          <w:p w14:paraId="23197C34" w14:textId="77777777" w:rsidR="001E41F3" w:rsidRDefault="001E41F3">
            <w:pPr>
              <w:pStyle w:val="CRCoverPage"/>
              <w:spacing w:after="0"/>
              <w:rPr>
                <w:b/>
                <w:i/>
                <w:noProof/>
              </w:rPr>
            </w:pPr>
          </w:p>
        </w:tc>
        <w:tc>
          <w:tcPr>
            <w:tcW w:w="4677" w:type="dxa"/>
            <w:gridSpan w:val="8"/>
            <w:tcBorders>
              <w:bottom w:val="single" w:sz="4" w:space="0" w:color="auto"/>
            </w:tcBorders>
          </w:tcPr>
          <w:p w14:paraId="23BE993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08303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2E7D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4A5DCA" w14:textId="77777777" w:rsidTr="00547111">
        <w:tc>
          <w:tcPr>
            <w:tcW w:w="1843" w:type="dxa"/>
          </w:tcPr>
          <w:p w14:paraId="63B5AAA6" w14:textId="77777777" w:rsidR="001E41F3" w:rsidRDefault="001E41F3">
            <w:pPr>
              <w:pStyle w:val="CRCoverPage"/>
              <w:spacing w:after="0"/>
              <w:rPr>
                <w:b/>
                <w:i/>
                <w:noProof/>
                <w:sz w:val="8"/>
                <w:szCs w:val="8"/>
              </w:rPr>
            </w:pPr>
          </w:p>
        </w:tc>
        <w:tc>
          <w:tcPr>
            <w:tcW w:w="7797" w:type="dxa"/>
            <w:gridSpan w:val="10"/>
          </w:tcPr>
          <w:p w14:paraId="4B60953F" w14:textId="77777777" w:rsidR="001E41F3" w:rsidRDefault="001E41F3">
            <w:pPr>
              <w:pStyle w:val="CRCoverPage"/>
              <w:spacing w:after="0"/>
              <w:rPr>
                <w:noProof/>
                <w:sz w:val="8"/>
                <w:szCs w:val="8"/>
              </w:rPr>
            </w:pPr>
          </w:p>
        </w:tc>
      </w:tr>
      <w:tr w:rsidR="001E41F3" w14:paraId="60EB5DE0" w14:textId="77777777" w:rsidTr="00547111">
        <w:tc>
          <w:tcPr>
            <w:tcW w:w="2694" w:type="dxa"/>
            <w:gridSpan w:val="2"/>
            <w:tcBorders>
              <w:top w:val="single" w:sz="4" w:space="0" w:color="auto"/>
              <w:left w:val="single" w:sz="4" w:space="0" w:color="auto"/>
            </w:tcBorders>
          </w:tcPr>
          <w:p w14:paraId="66FCE8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88441" w14:textId="77777777" w:rsidR="001E41F3" w:rsidRPr="00AE7D65" w:rsidRDefault="00056CB2">
            <w:pPr>
              <w:pStyle w:val="CRCoverPage"/>
              <w:spacing w:after="0"/>
              <w:ind w:left="100"/>
              <w:rPr>
                <w:noProof/>
              </w:rPr>
            </w:pPr>
            <w:r w:rsidRPr="00AE7D65">
              <w:rPr>
                <w:noProof/>
              </w:rPr>
              <w:t>At meeting SA2#128bis, a correction to Service Request when triggered by the network while the UE is in CM-IDLE in non-3GPP access was agreed in CR 0697R3 (S2-188923). In such scenario, the AMF may notify the SMF that the access can be changed, and the SMF is expected to retrieve the PCC rules for the new access and to send a new N1/N2 message to the AMF.</w:t>
            </w:r>
          </w:p>
          <w:p w14:paraId="37A66085" w14:textId="77777777" w:rsidR="00056CB2" w:rsidRPr="00AE7D65" w:rsidRDefault="00056CB2">
            <w:pPr>
              <w:pStyle w:val="CRCoverPage"/>
              <w:spacing w:after="0"/>
              <w:ind w:left="100"/>
              <w:rPr>
                <w:noProof/>
              </w:rPr>
            </w:pPr>
          </w:p>
          <w:p w14:paraId="04D19CEC" w14:textId="77777777" w:rsidR="0061103F" w:rsidRPr="00AE7D65" w:rsidRDefault="0061103F">
            <w:pPr>
              <w:pStyle w:val="CRCoverPage"/>
              <w:spacing w:after="0"/>
              <w:ind w:left="100"/>
              <w:rPr>
                <w:noProof/>
              </w:rPr>
            </w:pPr>
            <w:r w:rsidRPr="00AE7D65">
              <w:rPr>
                <w:noProof/>
              </w:rPr>
              <w:t>There is no issue in non-roaming or local break out scenario. The issue arises in the home routed roaming scenario:</w:t>
            </w:r>
          </w:p>
          <w:p w14:paraId="787DAB99" w14:textId="77777777" w:rsidR="0061103F" w:rsidRPr="00AE7D65" w:rsidRDefault="0061103F" w:rsidP="0061103F">
            <w:pPr>
              <w:pStyle w:val="CRCoverPage"/>
              <w:numPr>
                <w:ilvl w:val="0"/>
                <w:numId w:val="1"/>
              </w:numPr>
              <w:spacing w:after="0"/>
              <w:rPr>
                <w:noProof/>
              </w:rPr>
            </w:pPr>
            <w:r w:rsidRPr="00AE7D65">
              <w:rPr>
                <w:noProof/>
              </w:rPr>
              <w:t>AMF still uses the Nsmf_PDUSession_UpdateSMContext Request to inform SMF about access change, but</w:t>
            </w:r>
            <w:r w:rsidRPr="00AE7D65">
              <w:rPr>
                <w:rFonts w:ascii="Times New Roman" w:hAnsi="Times New Roman"/>
              </w:rPr>
              <w:t xml:space="preserve"> </w:t>
            </w:r>
            <w:r w:rsidRPr="00AE7D65">
              <w:rPr>
                <w:noProof/>
              </w:rPr>
              <w:t>V-SMF and H-SMF use the Nsmf_PDUSession_Update procedure for their exchanges</w:t>
            </w:r>
          </w:p>
          <w:p w14:paraId="082D10AF" w14:textId="77777777" w:rsidR="0061103F" w:rsidRPr="00AE7D65" w:rsidRDefault="0061103F" w:rsidP="0061103F">
            <w:pPr>
              <w:pStyle w:val="CRCoverPage"/>
              <w:numPr>
                <w:ilvl w:val="0"/>
                <w:numId w:val="1"/>
              </w:numPr>
              <w:spacing w:after="0"/>
              <w:rPr>
                <w:noProof/>
              </w:rPr>
            </w:pPr>
            <w:r w:rsidRPr="00AE7D65">
              <w:rPr>
                <w:noProof/>
              </w:rPr>
              <w:t>QoS rules are only included in the second Nsmf_PDUSession_Update Request (from H-SMF to V-SMF in step 3), then sent to AMF via N1N2MessageTransfer</w:t>
            </w:r>
          </w:p>
          <w:p w14:paraId="7344D47D" w14:textId="77777777" w:rsidR="00D90B68" w:rsidRPr="00AE7D65" w:rsidRDefault="0061103F" w:rsidP="00D90B68">
            <w:pPr>
              <w:pStyle w:val="CRCoverPage"/>
              <w:numPr>
                <w:ilvl w:val="0"/>
                <w:numId w:val="1"/>
              </w:numPr>
              <w:spacing w:after="0"/>
              <w:rPr>
                <w:noProof/>
              </w:rPr>
            </w:pPr>
            <w:r w:rsidRPr="00AE7D65">
              <w:rPr>
                <w:noProof/>
              </w:rPr>
              <w:t>But, at V-SMF and AMF,  there is no way to link Nsmf_PDUSession_Update Request/N1N2MessageTransfer with the original AMF request to SMF: it could be a totally new exchange initiated by PCF, not related to the AMF original request</w:t>
            </w:r>
            <w:r w:rsidR="00D90B68" w:rsidRPr="00AE7D65">
              <w:rPr>
                <w:noProof/>
              </w:rPr>
              <w:t>.</w:t>
            </w:r>
          </w:p>
          <w:p w14:paraId="7AA6FEFD" w14:textId="5F03BF62" w:rsidR="00D90B68" w:rsidRPr="00AE7D65" w:rsidRDefault="00D90B68" w:rsidP="00D90B68">
            <w:pPr>
              <w:pStyle w:val="CRCoverPage"/>
              <w:spacing w:after="0"/>
              <w:ind w:left="100"/>
              <w:rPr>
                <w:noProof/>
              </w:rPr>
            </w:pPr>
            <w:r w:rsidRPr="00AE7D65">
              <w:rPr>
                <w:noProof/>
              </w:rPr>
              <w:t>Two alternatives could be foreseen:</w:t>
            </w:r>
          </w:p>
          <w:p w14:paraId="3118AF2D" w14:textId="13FB40F9" w:rsidR="00D90B68" w:rsidRPr="00AE7D65" w:rsidRDefault="00C11CD1" w:rsidP="00D90B68">
            <w:pPr>
              <w:pStyle w:val="CRCoverPage"/>
              <w:numPr>
                <w:ilvl w:val="0"/>
                <w:numId w:val="2"/>
              </w:numPr>
              <w:spacing w:after="0"/>
              <w:rPr>
                <w:noProof/>
              </w:rPr>
            </w:pPr>
            <w:r w:rsidRPr="00AE7D65">
              <w:rPr>
                <w:noProof/>
              </w:rPr>
              <w:t xml:space="preserve">Alt A: </w:t>
            </w:r>
            <w:r w:rsidR="00D90B68" w:rsidRPr="00AE7D65">
              <w:rPr>
                <w:noProof/>
              </w:rPr>
              <w:t>The unrelated PCF initiated service operation is taken into account: in that solution, the access type would be needed in the N1N2MessageTransfer;</w:t>
            </w:r>
          </w:p>
          <w:p w14:paraId="5EB77703" w14:textId="7A8B47BD" w:rsidR="00D90B68" w:rsidRPr="00AE7D65" w:rsidRDefault="00C11CD1" w:rsidP="00D90B68">
            <w:pPr>
              <w:pStyle w:val="CRCoverPage"/>
              <w:numPr>
                <w:ilvl w:val="0"/>
                <w:numId w:val="2"/>
              </w:numPr>
              <w:spacing w:after="0"/>
              <w:rPr>
                <w:noProof/>
              </w:rPr>
            </w:pPr>
            <w:r w:rsidRPr="00AE7D65">
              <w:rPr>
                <w:noProof/>
              </w:rPr>
              <w:t xml:space="preserve">Alt B: </w:t>
            </w:r>
            <w:r w:rsidR="00D90B68" w:rsidRPr="00AE7D65">
              <w:rPr>
                <w:noProof/>
              </w:rPr>
              <w:t xml:space="preserve">The unrelated PCF initiated service operation is rejected by the H-SMF as </w:t>
            </w:r>
            <w:r w:rsidR="00BE6EDF" w:rsidRPr="00AE7D65">
              <w:rPr>
                <w:noProof/>
              </w:rPr>
              <w:t>long as the SMF-initiated service operation with PCF is not complete</w:t>
            </w:r>
            <w:r w:rsidR="00D90B68" w:rsidRPr="00AE7D65">
              <w:rPr>
                <w:noProof/>
              </w:rPr>
              <w:t>.</w:t>
            </w:r>
          </w:p>
          <w:p w14:paraId="43E5C60B" w14:textId="29C4BBE8" w:rsidR="00D90B68" w:rsidRPr="00AE7D65" w:rsidRDefault="00D90B68" w:rsidP="00D90B68">
            <w:pPr>
              <w:pStyle w:val="CRCoverPage"/>
              <w:spacing w:after="0"/>
              <w:ind w:left="100"/>
              <w:rPr>
                <w:noProof/>
              </w:rPr>
            </w:pPr>
            <w:r w:rsidRPr="00AE7D65">
              <w:rPr>
                <w:noProof/>
              </w:rPr>
              <w:t xml:space="preserve">Alternative B is agreed. </w:t>
            </w:r>
          </w:p>
        </w:tc>
      </w:tr>
      <w:tr w:rsidR="001E41F3" w14:paraId="7978D596" w14:textId="77777777" w:rsidTr="00547111">
        <w:tc>
          <w:tcPr>
            <w:tcW w:w="2694" w:type="dxa"/>
            <w:gridSpan w:val="2"/>
            <w:tcBorders>
              <w:left w:val="single" w:sz="4" w:space="0" w:color="auto"/>
            </w:tcBorders>
          </w:tcPr>
          <w:p w14:paraId="407D37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8AD30" w14:textId="77777777" w:rsidR="001E41F3" w:rsidRPr="00AE7D65" w:rsidRDefault="001E41F3">
            <w:pPr>
              <w:pStyle w:val="CRCoverPage"/>
              <w:spacing w:after="0"/>
              <w:rPr>
                <w:noProof/>
                <w:sz w:val="8"/>
                <w:szCs w:val="8"/>
              </w:rPr>
            </w:pPr>
          </w:p>
        </w:tc>
      </w:tr>
      <w:tr w:rsidR="001E41F3" w14:paraId="0DA72D20" w14:textId="77777777" w:rsidTr="00547111">
        <w:tc>
          <w:tcPr>
            <w:tcW w:w="2694" w:type="dxa"/>
            <w:gridSpan w:val="2"/>
            <w:tcBorders>
              <w:left w:val="single" w:sz="4" w:space="0" w:color="auto"/>
            </w:tcBorders>
          </w:tcPr>
          <w:p w14:paraId="2BA6E2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82133" w14:textId="4C4C1878" w:rsidR="00056CB2" w:rsidRPr="00AE7D65" w:rsidRDefault="00C84B06" w:rsidP="00D90B68">
            <w:pPr>
              <w:pStyle w:val="CRCoverPage"/>
              <w:numPr>
                <w:ilvl w:val="0"/>
                <w:numId w:val="1"/>
              </w:numPr>
              <w:spacing w:after="0"/>
              <w:rPr>
                <w:noProof/>
              </w:rPr>
            </w:pPr>
            <w:r w:rsidRPr="00AE7D65">
              <w:rPr>
                <w:noProof/>
              </w:rPr>
              <w:t xml:space="preserve">It is specified that the SMF </w:t>
            </w:r>
            <w:r w:rsidR="00D90B68" w:rsidRPr="00AE7D65">
              <w:rPr>
                <w:noProof/>
              </w:rPr>
              <w:t>shall reject any PCF initiated service operation for this PDU session as long as the service operation is not completed, except a Npcf_SMPolicyControl_Delete service operation.</w:t>
            </w:r>
          </w:p>
          <w:p w14:paraId="7E62290D" w14:textId="522CE59C" w:rsidR="00CA42B0" w:rsidRPr="00AE7D65" w:rsidRDefault="00356D76" w:rsidP="00356D76">
            <w:pPr>
              <w:pStyle w:val="CRCoverPage"/>
              <w:numPr>
                <w:ilvl w:val="0"/>
                <w:numId w:val="1"/>
              </w:numPr>
              <w:spacing w:after="0"/>
              <w:rPr>
                <w:noProof/>
              </w:rPr>
            </w:pPr>
            <w:r w:rsidRPr="00AE7D65">
              <w:rPr>
                <w:noProof/>
              </w:rPr>
              <w:lastRenderedPageBreak/>
              <w:t xml:space="preserve">An </w:t>
            </w:r>
            <w:r w:rsidR="00651A7C" w:rsidRPr="00AE7D65">
              <w:rPr>
                <w:noProof/>
              </w:rPr>
              <w:t xml:space="preserve">indication on whether the access type can be changed is added </w:t>
            </w:r>
            <w:r w:rsidRPr="00AE7D65">
              <w:rPr>
                <w:noProof/>
              </w:rPr>
              <w:t>in the Nsmf_PDUSession_Update Request sent by the V-SMF to the H-SMF (current access type cannot be used)</w:t>
            </w:r>
          </w:p>
          <w:p w14:paraId="530DB697" w14:textId="77777777" w:rsidR="001E41F3" w:rsidRPr="00AE7D65" w:rsidRDefault="00CA42B0" w:rsidP="00CA42B0">
            <w:pPr>
              <w:pStyle w:val="CRCoverPage"/>
              <w:numPr>
                <w:ilvl w:val="0"/>
                <w:numId w:val="1"/>
              </w:numPr>
              <w:spacing w:after="0"/>
              <w:rPr>
                <w:noProof/>
              </w:rPr>
            </w:pPr>
            <w:r w:rsidRPr="00AE7D65">
              <w:rPr>
                <w:noProof/>
              </w:rPr>
              <w:t>It is stated that the the H-SMF includes the target access type into the request to PCF in the existing Access Type field</w:t>
            </w:r>
          </w:p>
          <w:p w14:paraId="1BFE80FD" w14:textId="7983F7C7" w:rsidR="00CA42B0" w:rsidRPr="00AE7D65" w:rsidRDefault="00CA42B0" w:rsidP="00CA42B0">
            <w:pPr>
              <w:pStyle w:val="CRCoverPage"/>
              <w:numPr>
                <w:ilvl w:val="0"/>
                <w:numId w:val="1"/>
              </w:numPr>
              <w:spacing w:after="0"/>
              <w:rPr>
                <w:noProof/>
              </w:rPr>
            </w:pPr>
            <w:r w:rsidRPr="00AE7D65">
              <w:rPr>
                <w:noProof/>
              </w:rPr>
              <w:t>It is stated that the H-SMF shall obey to race conditions defined in stage 3 specifications (rejecting unrelated PCF requests).</w:t>
            </w:r>
          </w:p>
        </w:tc>
      </w:tr>
      <w:tr w:rsidR="001E41F3" w14:paraId="3A98F11E" w14:textId="77777777" w:rsidTr="00547111">
        <w:tc>
          <w:tcPr>
            <w:tcW w:w="2694" w:type="dxa"/>
            <w:gridSpan w:val="2"/>
            <w:tcBorders>
              <w:left w:val="single" w:sz="4" w:space="0" w:color="auto"/>
            </w:tcBorders>
          </w:tcPr>
          <w:p w14:paraId="617AD5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5C93A5" w14:textId="77777777" w:rsidR="001E41F3" w:rsidRPr="00AE7D65" w:rsidRDefault="001E41F3">
            <w:pPr>
              <w:pStyle w:val="CRCoverPage"/>
              <w:spacing w:after="0"/>
              <w:rPr>
                <w:noProof/>
                <w:sz w:val="8"/>
                <w:szCs w:val="8"/>
              </w:rPr>
            </w:pPr>
          </w:p>
        </w:tc>
      </w:tr>
      <w:tr w:rsidR="001E41F3" w14:paraId="6879F759" w14:textId="77777777" w:rsidTr="00547111">
        <w:tc>
          <w:tcPr>
            <w:tcW w:w="2694" w:type="dxa"/>
            <w:gridSpan w:val="2"/>
            <w:tcBorders>
              <w:left w:val="single" w:sz="4" w:space="0" w:color="auto"/>
              <w:bottom w:val="single" w:sz="4" w:space="0" w:color="auto"/>
            </w:tcBorders>
          </w:tcPr>
          <w:p w14:paraId="1866CD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3C003" w14:textId="77777777" w:rsidR="001E41F3" w:rsidRPr="00AE7D65" w:rsidRDefault="00056CB2">
            <w:pPr>
              <w:pStyle w:val="CRCoverPage"/>
              <w:spacing w:after="0"/>
              <w:ind w:left="100"/>
              <w:rPr>
                <w:noProof/>
              </w:rPr>
            </w:pPr>
            <w:r w:rsidRPr="00AE7D65">
              <w:rPr>
                <w:noProof/>
              </w:rPr>
              <w:t xml:space="preserve">A N1N2MessageTransfer received by the AMF after the AMF has requested Nsmf_PDUSession_Update SM Context Request with "Access Type can be changed" indication may be used over the incorrect access. </w:t>
            </w:r>
          </w:p>
        </w:tc>
      </w:tr>
      <w:tr w:rsidR="001E41F3" w14:paraId="54F931DA" w14:textId="77777777" w:rsidTr="00547111">
        <w:tc>
          <w:tcPr>
            <w:tcW w:w="2694" w:type="dxa"/>
            <w:gridSpan w:val="2"/>
          </w:tcPr>
          <w:p w14:paraId="2A12FD61" w14:textId="77777777" w:rsidR="001E41F3" w:rsidRDefault="001E41F3">
            <w:pPr>
              <w:pStyle w:val="CRCoverPage"/>
              <w:spacing w:after="0"/>
              <w:rPr>
                <w:b/>
                <w:i/>
                <w:noProof/>
                <w:sz w:val="8"/>
                <w:szCs w:val="8"/>
              </w:rPr>
            </w:pPr>
          </w:p>
        </w:tc>
        <w:tc>
          <w:tcPr>
            <w:tcW w:w="6946" w:type="dxa"/>
            <w:gridSpan w:val="9"/>
          </w:tcPr>
          <w:p w14:paraId="358F493B" w14:textId="77777777" w:rsidR="001E41F3" w:rsidRPr="00AE7D65" w:rsidRDefault="001E41F3">
            <w:pPr>
              <w:pStyle w:val="CRCoverPage"/>
              <w:spacing w:after="0"/>
              <w:rPr>
                <w:noProof/>
                <w:sz w:val="8"/>
                <w:szCs w:val="8"/>
              </w:rPr>
            </w:pPr>
          </w:p>
        </w:tc>
      </w:tr>
      <w:tr w:rsidR="001E41F3" w14:paraId="728D7F27" w14:textId="77777777" w:rsidTr="00547111">
        <w:tc>
          <w:tcPr>
            <w:tcW w:w="2694" w:type="dxa"/>
            <w:gridSpan w:val="2"/>
            <w:tcBorders>
              <w:top w:val="single" w:sz="4" w:space="0" w:color="auto"/>
              <w:left w:val="single" w:sz="4" w:space="0" w:color="auto"/>
            </w:tcBorders>
          </w:tcPr>
          <w:p w14:paraId="76FA54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917048" w14:textId="0CDCDFAC" w:rsidR="001E41F3" w:rsidRPr="00AE7D65" w:rsidRDefault="00530A77">
            <w:pPr>
              <w:pStyle w:val="CRCoverPage"/>
              <w:spacing w:after="0"/>
              <w:ind w:left="100"/>
              <w:rPr>
                <w:noProof/>
              </w:rPr>
            </w:pPr>
            <w:r>
              <w:rPr>
                <w:noProof/>
              </w:rPr>
              <w:t xml:space="preserve">2, </w:t>
            </w:r>
            <w:r w:rsidR="00CF2713" w:rsidRPr="00AE7D65">
              <w:rPr>
                <w:noProof/>
              </w:rPr>
              <w:t xml:space="preserve">4.2.3.2, </w:t>
            </w:r>
            <w:r w:rsidR="0061103F" w:rsidRPr="00AE7D65">
              <w:rPr>
                <w:noProof/>
              </w:rPr>
              <w:t>4.3.3.3</w:t>
            </w:r>
            <w:r w:rsidR="005C30A0" w:rsidRPr="00AE7D65">
              <w:rPr>
                <w:noProof/>
              </w:rPr>
              <w:t xml:space="preserve">, </w:t>
            </w:r>
            <w:r w:rsidR="00B82AC8" w:rsidRPr="00AE7D65">
              <w:rPr>
                <w:noProof/>
              </w:rPr>
              <w:t xml:space="preserve">5.2.5.4.5, </w:t>
            </w:r>
            <w:r w:rsidR="00EB3717" w:rsidRPr="00AE7D65">
              <w:rPr>
                <w:noProof/>
              </w:rPr>
              <w:t>5.2.8.2.3</w:t>
            </w:r>
          </w:p>
        </w:tc>
      </w:tr>
      <w:tr w:rsidR="001E41F3" w14:paraId="05B9D624" w14:textId="77777777" w:rsidTr="00547111">
        <w:tc>
          <w:tcPr>
            <w:tcW w:w="2694" w:type="dxa"/>
            <w:gridSpan w:val="2"/>
            <w:tcBorders>
              <w:left w:val="single" w:sz="4" w:space="0" w:color="auto"/>
            </w:tcBorders>
          </w:tcPr>
          <w:p w14:paraId="3953E4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80E40E" w14:textId="77777777" w:rsidR="001E41F3" w:rsidRDefault="001E41F3">
            <w:pPr>
              <w:pStyle w:val="CRCoverPage"/>
              <w:spacing w:after="0"/>
              <w:rPr>
                <w:noProof/>
                <w:sz w:val="8"/>
                <w:szCs w:val="8"/>
              </w:rPr>
            </w:pPr>
          </w:p>
        </w:tc>
      </w:tr>
      <w:tr w:rsidR="001E41F3" w14:paraId="6973CEA2" w14:textId="77777777" w:rsidTr="00547111">
        <w:tc>
          <w:tcPr>
            <w:tcW w:w="2694" w:type="dxa"/>
            <w:gridSpan w:val="2"/>
            <w:tcBorders>
              <w:left w:val="single" w:sz="4" w:space="0" w:color="auto"/>
            </w:tcBorders>
          </w:tcPr>
          <w:p w14:paraId="4558C9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7AD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1DF64" w14:textId="77777777" w:rsidR="001E41F3" w:rsidRDefault="001E41F3">
            <w:pPr>
              <w:pStyle w:val="CRCoverPage"/>
              <w:spacing w:after="0"/>
              <w:jc w:val="center"/>
              <w:rPr>
                <w:b/>
                <w:caps/>
                <w:noProof/>
              </w:rPr>
            </w:pPr>
            <w:r>
              <w:rPr>
                <w:b/>
                <w:caps/>
                <w:noProof/>
              </w:rPr>
              <w:t>N</w:t>
            </w:r>
          </w:p>
        </w:tc>
        <w:tc>
          <w:tcPr>
            <w:tcW w:w="2977" w:type="dxa"/>
            <w:gridSpan w:val="4"/>
          </w:tcPr>
          <w:p w14:paraId="59B3D9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9F184B" w14:textId="77777777" w:rsidR="001E41F3" w:rsidRDefault="001E41F3">
            <w:pPr>
              <w:pStyle w:val="CRCoverPage"/>
              <w:spacing w:after="0"/>
              <w:ind w:left="99"/>
              <w:rPr>
                <w:noProof/>
              </w:rPr>
            </w:pPr>
          </w:p>
        </w:tc>
      </w:tr>
      <w:tr w:rsidR="001E41F3" w14:paraId="28E28B41" w14:textId="77777777" w:rsidTr="00547111">
        <w:tc>
          <w:tcPr>
            <w:tcW w:w="2694" w:type="dxa"/>
            <w:gridSpan w:val="2"/>
            <w:tcBorders>
              <w:left w:val="single" w:sz="4" w:space="0" w:color="auto"/>
            </w:tcBorders>
          </w:tcPr>
          <w:p w14:paraId="1ACB117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68E7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195D1" w14:textId="77777777" w:rsidR="001E41F3" w:rsidRDefault="00056CB2">
            <w:pPr>
              <w:pStyle w:val="CRCoverPage"/>
              <w:spacing w:after="0"/>
              <w:jc w:val="center"/>
              <w:rPr>
                <w:b/>
                <w:caps/>
                <w:noProof/>
              </w:rPr>
            </w:pPr>
            <w:r>
              <w:rPr>
                <w:b/>
                <w:caps/>
                <w:noProof/>
              </w:rPr>
              <w:t>X</w:t>
            </w:r>
          </w:p>
        </w:tc>
        <w:tc>
          <w:tcPr>
            <w:tcW w:w="2977" w:type="dxa"/>
            <w:gridSpan w:val="4"/>
          </w:tcPr>
          <w:p w14:paraId="262D2D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B02AE" w14:textId="77777777" w:rsidR="001E41F3" w:rsidRDefault="00145D43">
            <w:pPr>
              <w:pStyle w:val="CRCoverPage"/>
              <w:spacing w:after="0"/>
              <w:ind w:left="99"/>
              <w:rPr>
                <w:noProof/>
              </w:rPr>
            </w:pPr>
            <w:r>
              <w:rPr>
                <w:noProof/>
              </w:rPr>
              <w:t xml:space="preserve">TS/TR ... CR ... </w:t>
            </w:r>
          </w:p>
        </w:tc>
      </w:tr>
      <w:tr w:rsidR="001E41F3" w14:paraId="185E6F37" w14:textId="77777777" w:rsidTr="00547111">
        <w:tc>
          <w:tcPr>
            <w:tcW w:w="2694" w:type="dxa"/>
            <w:gridSpan w:val="2"/>
            <w:tcBorders>
              <w:left w:val="single" w:sz="4" w:space="0" w:color="auto"/>
            </w:tcBorders>
          </w:tcPr>
          <w:p w14:paraId="1604FF6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C5D9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B6BA1" w14:textId="77777777" w:rsidR="001E41F3" w:rsidRDefault="00056CB2">
            <w:pPr>
              <w:pStyle w:val="CRCoverPage"/>
              <w:spacing w:after="0"/>
              <w:jc w:val="center"/>
              <w:rPr>
                <w:b/>
                <w:caps/>
                <w:noProof/>
              </w:rPr>
            </w:pPr>
            <w:r>
              <w:rPr>
                <w:b/>
                <w:caps/>
                <w:noProof/>
              </w:rPr>
              <w:t>X</w:t>
            </w:r>
          </w:p>
        </w:tc>
        <w:tc>
          <w:tcPr>
            <w:tcW w:w="2977" w:type="dxa"/>
            <w:gridSpan w:val="4"/>
          </w:tcPr>
          <w:p w14:paraId="379CCD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8131C1" w14:textId="77777777" w:rsidR="001E41F3" w:rsidRDefault="00145D43">
            <w:pPr>
              <w:pStyle w:val="CRCoverPage"/>
              <w:spacing w:after="0"/>
              <w:ind w:left="99"/>
              <w:rPr>
                <w:noProof/>
              </w:rPr>
            </w:pPr>
            <w:r>
              <w:rPr>
                <w:noProof/>
              </w:rPr>
              <w:t xml:space="preserve">TS/TR ... CR ... </w:t>
            </w:r>
          </w:p>
        </w:tc>
      </w:tr>
      <w:tr w:rsidR="001E41F3" w14:paraId="578F9879" w14:textId="77777777" w:rsidTr="00547111">
        <w:tc>
          <w:tcPr>
            <w:tcW w:w="2694" w:type="dxa"/>
            <w:gridSpan w:val="2"/>
            <w:tcBorders>
              <w:left w:val="single" w:sz="4" w:space="0" w:color="auto"/>
            </w:tcBorders>
          </w:tcPr>
          <w:p w14:paraId="79DD49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6CC4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F49A6" w14:textId="77777777" w:rsidR="001E41F3" w:rsidRDefault="00056CB2">
            <w:pPr>
              <w:pStyle w:val="CRCoverPage"/>
              <w:spacing w:after="0"/>
              <w:jc w:val="center"/>
              <w:rPr>
                <w:b/>
                <w:caps/>
                <w:noProof/>
              </w:rPr>
            </w:pPr>
            <w:r>
              <w:rPr>
                <w:b/>
                <w:caps/>
                <w:noProof/>
              </w:rPr>
              <w:t>X</w:t>
            </w:r>
          </w:p>
        </w:tc>
        <w:tc>
          <w:tcPr>
            <w:tcW w:w="2977" w:type="dxa"/>
            <w:gridSpan w:val="4"/>
          </w:tcPr>
          <w:p w14:paraId="717928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2286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C94740" w14:textId="77777777" w:rsidTr="00547111">
        <w:tc>
          <w:tcPr>
            <w:tcW w:w="2694" w:type="dxa"/>
            <w:gridSpan w:val="2"/>
            <w:tcBorders>
              <w:left w:val="single" w:sz="4" w:space="0" w:color="auto"/>
            </w:tcBorders>
          </w:tcPr>
          <w:p w14:paraId="3AD932F9" w14:textId="77777777" w:rsidR="001E41F3" w:rsidRDefault="001E41F3">
            <w:pPr>
              <w:pStyle w:val="CRCoverPage"/>
              <w:spacing w:after="0"/>
              <w:rPr>
                <w:b/>
                <w:i/>
                <w:noProof/>
              </w:rPr>
            </w:pPr>
          </w:p>
        </w:tc>
        <w:tc>
          <w:tcPr>
            <w:tcW w:w="6946" w:type="dxa"/>
            <w:gridSpan w:val="9"/>
            <w:tcBorders>
              <w:right w:val="single" w:sz="4" w:space="0" w:color="auto"/>
            </w:tcBorders>
          </w:tcPr>
          <w:p w14:paraId="39854C34" w14:textId="77777777" w:rsidR="001E41F3" w:rsidRDefault="001E41F3">
            <w:pPr>
              <w:pStyle w:val="CRCoverPage"/>
              <w:spacing w:after="0"/>
              <w:rPr>
                <w:noProof/>
              </w:rPr>
            </w:pPr>
          </w:p>
        </w:tc>
      </w:tr>
      <w:tr w:rsidR="001E41F3" w14:paraId="3EBDD8E5" w14:textId="77777777" w:rsidTr="00547111">
        <w:tc>
          <w:tcPr>
            <w:tcW w:w="2694" w:type="dxa"/>
            <w:gridSpan w:val="2"/>
            <w:tcBorders>
              <w:left w:val="single" w:sz="4" w:space="0" w:color="auto"/>
              <w:bottom w:val="single" w:sz="4" w:space="0" w:color="auto"/>
            </w:tcBorders>
          </w:tcPr>
          <w:p w14:paraId="49BF2C5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156B30" w14:textId="77777777" w:rsidR="001E41F3" w:rsidRDefault="001E41F3">
            <w:pPr>
              <w:pStyle w:val="CRCoverPage"/>
              <w:spacing w:after="0"/>
              <w:ind w:left="100"/>
              <w:rPr>
                <w:noProof/>
              </w:rPr>
            </w:pPr>
          </w:p>
        </w:tc>
      </w:tr>
    </w:tbl>
    <w:p w14:paraId="14369579" w14:textId="77777777" w:rsidR="001E41F3" w:rsidRDefault="001E41F3">
      <w:pPr>
        <w:pStyle w:val="CRCoverPage"/>
        <w:spacing w:after="0"/>
        <w:rPr>
          <w:noProof/>
          <w:sz w:val="8"/>
          <w:szCs w:val="8"/>
        </w:rPr>
      </w:pPr>
    </w:p>
    <w:p w14:paraId="0D10F2F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4697F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D99D38E" w14:textId="77777777" w:rsidR="00530A77" w:rsidRPr="00FF1309" w:rsidRDefault="00530A77" w:rsidP="00530A77">
      <w:pPr>
        <w:pStyle w:val="Heading1"/>
      </w:pPr>
      <w:bookmarkStart w:id="2" w:name="_Toc534610725"/>
      <w:bookmarkStart w:id="3" w:name="_Toc534610745"/>
      <w:bookmarkStart w:id="4" w:name="_Toc534610779"/>
      <w:r w:rsidRPr="00FF1309">
        <w:t>2</w:t>
      </w:r>
      <w:r w:rsidRPr="00FF1309">
        <w:tab/>
        <w:t>References</w:t>
      </w:r>
      <w:bookmarkEnd w:id="2"/>
    </w:p>
    <w:p w14:paraId="1155F8FB" w14:textId="77777777" w:rsidR="00530A77" w:rsidRPr="00FF1309" w:rsidRDefault="00530A77" w:rsidP="00530A77">
      <w:r w:rsidRPr="00FF1309">
        <w:t>The following documents contain provisions which, through reference in this text, constitute provisions of the present document.</w:t>
      </w:r>
    </w:p>
    <w:p w14:paraId="2A3D7B8B" w14:textId="77777777" w:rsidR="00530A77" w:rsidRPr="00FF1309" w:rsidRDefault="00530A77" w:rsidP="00530A77">
      <w:pPr>
        <w:pStyle w:val="B1"/>
      </w:pPr>
      <w:r w:rsidRPr="00FF1309">
        <w:t>-</w:t>
      </w:r>
      <w:r w:rsidRPr="00FF1309">
        <w:tab/>
        <w:t>References are either specific (identified by date of publication, edition number, version number, etc.) or non</w:t>
      </w:r>
      <w:r w:rsidRPr="00FF1309">
        <w:noBreakHyphen/>
        <w:t>specific.</w:t>
      </w:r>
    </w:p>
    <w:p w14:paraId="13B94C7B" w14:textId="77777777" w:rsidR="00530A77" w:rsidRPr="00FF1309" w:rsidRDefault="00530A77" w:rsidP="00530A77">
      <w:pPr>
        <w:pStyle w:val="B1"/>
      </w:pPr>
      <w:r w:rsidRPr="00FF1309">
        <w:t>-</w:t>
      </w:r>
      <w:r w:rsidRPr="00FF1309">
        <w:tab/>
        <w:t>For a specific reference, subsequent revisions do not apply.</w:t>
      </w:r>
    </w:p>
    <w:p w14:paraId="46B7BB03" w14:textId="77777777" w:rsidR="00530A77" w:rsidRPr="00FF1309" w:rsidRDefault="00530A77" w:rsidP="00530A77">
      <w:pPr>
        <w:pStyle w:val="B1"/>
      </w:pPr>
      <w:r w:rsidRPr="00FF1309">
        <w:t>-</w:t>
      </w:r>
      <w:r w:rsidRPr="00FF1309">
        <w:tab/>
        <w:t>For a non-specific reference, the latest version applies. In the case of a reference to a 3GPP document (including a GSM document), a non-specific reference implicitly refers to the latest version of that document</w:t>
      </w:r>
      <w:r w:rsidRPr="00FF1309">
        <w:rPr>
          <w:i/>
        </w:rPr>
        <w:t xml:space="preserve"> in the same Release as the present document</w:t>
      </w:r>
      <w:r w:rsidRPr="00FF1309">
        <w:t>.</w:t>
      </w:r>
    </w:p>
    <w:p w14:paraId="118E4200" w14:textId="77777777" w:rsidR="00530A77" w:rsidRPr="00FF1309" w:rsidRDefault="00530A77" w:rsidP="00530A77">
      <w:pPr>
        <w:pStyle w:val="EX"/>
      </w:pPr>
      <w:r w:rsidRPr="00FF1309">
        <w:t>[1]</w:t>
      </w:r>
      <w:r w:rsidRPr="00FF1309">
        <w:tab/>
        <w:t>3GPP</w:t>
      </w:r>
      <w:r>
        <w:t> </w:t>
      </w:r>
      <w:r w:rsidRPr="00FF1309">
        <w:t>TR</w:t>
      </w:r>
      <w:r>
        <w:t> </w:t>
      </w:r>
      <w:r w:rsidRPr="00FF1309">
        <w:t xml:space="preserve">21.905: </w:t>
      </w:r>
      <w:r>
        <w:t>"</w:t>
      </w:r>
      <w:r w:rsidRPr="00FF1309">
        <w:t>Vocabulary for 3GPP Specifications</w:t>
      </w:r>
      <w:r>
        <w:t>"</w:t>
      </w:r>
      <w:r w:rsidRPr="00FF1309">
        <w:t>.</w:t>
      </w:r>
    </w:p>
    <w:p w14:paraId="1986C0A9" w14:textId="77777777" w:rsidR="00530A77" w:rsidRPr="00FF1309" w:rsidRDefault="00530A77" w:rsidP="00530A77">
      <w:pPr>
        <w:pStyle w:val="EX"/>
      </w:pPr>
      <w:r w:rsidRPr="00FF1309">
        <w:t>[</w:t>
      </w:r>
      <w:r w:rsidRPr="00FF1309">
        <w:rPr>
          <w:noProof/>
        </w:rPr>
        <w:t>2</w:t>
      </w:r>
      <w:r w:rsidRPr="00FF1309">
        <w:t>]</w:t>
      </w:r>
      <w:r w:rsidRPr="00FF1309">
        <w:tab/>
        <w:t>3GPP</w:t>
      </w:r>
      <w:r>
        <w:t> </w:t>
      </w:r>
      <w:r w:rsidRPr="00FF1309">
        <w:t>TS</w:t>
      </w:r>
      <w:r>
        <w:t> </w:t>
      </w:r>
      <w:r w:rsidRPr="00FF1309">
        <w:t xml:space="preserve">23.501: </w:t>
      </w:r>
      <w:r>
        <w:t>"</w:t>
      </w:r>
      <w:r w:rsidRPr="00FF1309">
        <w:t xml:space="preserve"> System Architecture for the 5G System; Stage 2</w:t>
      </w:r>
      <w:r>
        <w:t>"</w:t>
      </w:r>
      <w:r w:rsidRPr="00FF1309">
        <w:t>.</w:t>
      </w:r>
    </w:p>
    <w:p w14:paraId="6199D1E2" w14:textId="77777777" w:rsidR="00530A77" w:rsidRPr="00FF1309" w:rsidRDefault="00530A77" w:rsidP="00530A77">
      <w:pPr>
        <w:pStyle w:val="EX"/>
      </w:pPr>
      <w:r w:rsidRPr="00FF1309">
        <w:t>[3]</w:t>
      </w:r>
      <w:r w:rsidRPr="00FF1309">
        <w:tab/>
        <w:t>IETF</w:t>
      </w:r>
      <w:r>
        <w:t> </w:t>
      </w:r>
      <w:r w:rsidRPr="00FF1309">
        <w:t>RFC</w:t>
      </w:r>
      <w:r>
        <w:t> </w:t>
      </w:r>
      <w:r w:rsidRPr="00FF1309">
        <w:t>7296</w:t>
      </w:r>
      <w:r>
        <w:t>:</w:t>
      </w:r>
      <w:r w:rsidRPr="00FF1309">
        <w:t xml:space="preserve"> </w:t>
      </w:r>
      <w:r>
        <w:rPr>
          <w:iCs/>
          <w:snapToGrid w:val="0"/>
        </w:rPr>
        <w:t>"</w:t>
      </w:r>
      <w:r w:rsidRPr="00FF1309">
        <w:t>Internet Key Exchange Protocol Version 2 (IKEv2)</w:t>
      </w:r>
      <w:r>
        <w:rPr>
          <w:iCs/>
          <w:snapToGrid w:val="0"/>
        </w:rPr>
        <w:t>"</w:t>
      </w:r>
      <w:r w:rsidRPr="00FF1309">
        <w:rPr>
          <w:iCs/>
          <w:snapToGrid w:val="0"/>
        </w:rPr>
        <w:t>.</w:t>
      </w:r>
    </w:p>
    <w:p w14:paraId="6515B7AC" w14:textId="77777777" w:rsidR="00530A77" w:rsidRPr="00FF1309" w:rsidRDefault="00530A77" w:rsidP="00530A77">
      <w:pPr>
        <w:pStyle w:val="EX"/>
        <w:rPr>
          <w:iCs/>
          <w:snapToGrid w:val="0"/>
        </w:rPr>
      </w:pPr>
      <w:r w:rsidRPr="00FF1309">
        <w:t>[4]</w:t>
      </w:r>
      <w:r w:rsidRPr="00FF1309">
        <w:tab/>
        <w:t>IETF</w:t>
      </w:r>
      <w:r>
        <w:t> </w:t>
      </w:r>
      <w:r w:rsidRPr="00FF1309">
        <w:t>RFC</w:t>
      </w:r>
      <w:r>
        <w:t> </w:t>
      </w:r>
      <w:r w:rsidRPr="00FF1309">
        <w:t>5998</w:t>
      </w:r>
      <w:r>
        <w:t>:</w:t>
      </w:r>
      <w:r w:rsidRPr="00FF1309">
        <w:t xml:space="preserve"> </w:t>
      </w:r>
      <w:r>
        <w:rPr>
          <w:iCs/>
          <w:snapToGrid w:val="0"/>
        </w:rPr>
        <w:t>"</w:t>
      </w:r>
      <w:r w:rsidRPr="00FF1309">
        <w:t>An Extension for EAP-Only Authentication in IKEv2</w:t>
      </w:r>
      <w:r>
        <w:rPr>
          <w:iCs/>
          <w:snapToGrid w:val="0"/>
        </w:rPr>
        <w:t>"</w:t>
      </w:r>
      <w:r w:rsidRPr="00FF1309">
        <w:rPr>
          <w:iCs/>
          <w:snapToGrid w:val="0"/>
        </w:rPr>
        <w:t>.</w:t>
      </w:r>
    </w:p>
    <w:p w14:paraId="0D3422E5" w14:textId="77777777" w:rsidR="00530A77" w:rsidRDefault="00530A77" w:rsidP="00530A77">
      <w:pPr>
        <w:pStyle w:val="EX"/>
      </w:pPr>
      <w:r w:rsidRPr="00FF1309">
        <w:t>[5]</w:t>
      </w:r>
      <w:r w:rsidRPr="00FF1309">
        <w:tab/>
        <w:t>IETF</w:t>
      </w:r>
      <w:r>
        <w:t> </w:t>
      </w:r>
      <w:r w:rsidRPr="00FF1309">
        <w:t>RFC</w:t>
      </w:r>
      <w:r>
        <w:t> </w:t>
      </w:r>
      <w:r w:rsidRPr="00FF1309">
        <w:t>4282</w:t>
      </w:r>
      <w:r>
        <w:t>:</w:t>
      </w:r>
      <w:r w:rsidRPr="00FF1309">
        <w:t xml:space="preserve"> </w:t>
      </w:r>
      <w:r>
        <w:t>"</w:t>
      </w:r>
      <w:r w:rsidRPr="00FF1309">
        <w:t>The Network Access Identifier</w:t>
      </w:r>
      <w:r>
        <w:t>"</w:t>
      </w:r>
      <w:r w:rsidRPr="00FF1309">
        <w:t>.</w:t>
      </w:r>
    </w:p>
    <w:p w14:paraId="242B63C4" w14:textId="77777777" w:rsidR="00530A77" w:rsidRDefault="00530A77" w:rsidP="00530A77">
      <w:pPr>
        <w:pStyle w:val="EX"/>
      </w:pPr>
      <w:r w:rsidRPr="00D30B46">
        <w:t>[</w:t>
      </w:r>
      <w:r>
        <w:t>6</w:t>
      </w:r>
      <w:r w:rsidRPr="00D30B46">
        <w:t>]</w:t>
      </w:r>
      <w:r w:rsidRPr="00D30B46">
        <w:tab/>
        <w:t xml:space="preserve">IETF RFC 4861: </w:t>
      </w:r>
      <w:r>
        <w:t>"</w:t>
      </w:r>
      <w:r w:rsidRPr="00F00A74">
        <w:rPr>
          <w:noProof/>
        </w:rPr>
        <w:t>Neighbor</w:t>
      </w:r>
      <w:r w:rsidRPr="00D30B46">
        <w:t xml:space="preserve"> Discovery for IP version 6 (IPv6)</w:t>
      </w:r>
      <w:r>
        <w:t>"</w:t>
      </w:r>
      <w:r w:rsidRPr="00D30B46">
        <w:t>.</w:t>
      </w:r>
    </w:p>
    <w:p w14:paraId="2F9F0F00" w14:textId="77777777" w:rsidR="00530A77" w:rsidRDefault="00530A77" w:rsidP="00530A77">
      <w:pPr>
        <w:pStyle w:val="EX"/>
      </w:pPr>
      <w:r>
        <w:t>[7</w:t>
      </w:r>
      <w:r w:rsidRPr="007E4907">
        <w:t>]</w:t>
      </w:r>
      <w:r w:rsidRPr="007E4907">
        <w:tab/>
        <w:t>3GPP</w:t>
      </w:r>
      <w:r>
        <w:t> </w:t>
      </w:r>
      <w:r w:rsidRPr="007E4907">
        <w:t>TS</w:t>
      </w:r>
      <w:r>
        <w:t> </w:t>
      </w:r>
      <w:r w:rsidRPr="007E4907">
        <w:t xml:space="preserve">23.040: </w:t>
      </w:r>
      <w:r>
        <w:t>"</w:t>
      </w:r>
      <w:r w:rsidRPr="007E4907">
        <w:t>Technical realization of the Short Message Service (SMS)</w:t>
      </w:r>
      <w:r>
        <w:t>"</w:t>
      </w:r>
      <w:r w:rsidRPr="007E4907">
        <w:t>.</w:t>
      </w:r>
    </w:p>
    <w:p w14:paraId="040F40B4" w14:textId="77777777" w:rsidR="00530A77" w:rsidRDefault="00530A77" w:rsidP="00530A77">
      <w:pPr>
        <w:pStyle w:val="EX"/>
      </w:pPr>
      <w:r>
        <w:t>[8]</w:t>
      </w:r>
      <w:r>
        <w:tab/>
        <w:t>IETF </w:t>
      </w:r>
      <w:r>
        <w:rPr>
          <w:rFonts w:hint="eastAsia"/>
        </w:rPr>
        <w:t>RFC</w:t>
      </w:r>
      <w:r>
        <w:t> </w:t>
      </w:r>
      <w:r>
        <w:rPr>
          <w:rFonts w:hint="eastAsia"/>
        </w:rPr>
        <w:t xml:space="preserve">4862: </w:t>
      </w:r>
      <w:r>
        <w:t>"IPv6 Stateless Address Autoconfiguration".</w:t>
      </w:r>
    </w:p>
    <w:p w14:paraId="5831FABA" w14:textId="77777777" w:rsidR="00530A77" w:rsidRDefault="00530A77" w:rsidP="00530A77">
      <w:pPr>
        <w:pStyle w:val="EX"/>
      </w:pPr>
      <w:r w:rsidRPr="00895E2C">
        <w:t>[</w:t>
      </w:r>
      <w:r>
        <w:t>9</w:t>
      </w:r>
      <w:r w:rsidRPr="00895E2C">
        <w:t>]</w:t>
      </w:r>
      <w:r w:rsidRPr="00895E2C">
        <w:tab/>
        <w:t>3GPP</w:t>
      </w:r>
      <w:r>
        <w:t> </w:t>
      </w:r>
      <w:r w:rsidRPr="00895E2C">
        <w:t>TS</w:t>
      </w:r>
      <w:r>
        <w:t> </w:t>
      </w:r>
      <w:r w:rsidRPr="00895E2C">
        <w:t xml:space="preserve">38.300: </w:t>
      </w:r>
      <w:r>
        <w:t>"</w:t>
      </w:r>
      <w:r w:rsidRPr="00895E2C">
        <w:t>NR and NG-RAN Overall Description; Stage 2</w:t>
      </w:r>
      <w:r>
        <w:t>"</w:t>
      </w:r>
      <w:r w:rsidRPr="00895E2C">
        <w:t>.</w:t>
      </w:r>
    </w:p>
    <w:p w14:paraId="106C9A66" w14:textId="77777777" w:rsidR="00530A77" w:rsidRDefault="00530A77" w:rsidP="00530A77">
      <w:pPr>
        <w:pStyle w:val="EX"/>
      </w:pPr>
      <w:r w:rsidRPr="002E4AB7">
        <w:t>[10]</w:t>
      </w:r>
      <w:r w:rsidRPr="002E4AB7">
        <w:tab/>
        <w:t>3GPP</w:t>
      </w:r>
      <w:r>
        <w:t> </w:t>
      </w:r>
      <w:r w:rsidRPr="002E4AB7">
        <w:t>TS</w:t>
      </w:r>
      <w:r>
        <w:t> </w:t>
      </w:r>
      <w:r w:rsidRPr="002E4AB7">
        <w:t xml:space="preserve">38.413: </w:t>
      </w:r>
      <w:r>
        <w:t>"</w:t>
      </w:r>
      <w:r w:rsidRPr="002E4AB7">
        <w:t>NG-RAN; NG Application Protocol (NGAP)</w:t>
      </w:r>
      <w:r>
        <w:t>"</w:t>
      </w:r>
      <w:r w:rsidRPr="002E4AB7">
        <w:t>.</w:t>
      </w:r>
    </w:p>
    <w:p w14:paraId="316BF2F4" w14:textId="77777777" w:rsidR="00530A77" w:rsidRDefault="00530A77" w:rsidP="00530A77">
      <w:pPr>
        <w:pStyle w:val="EX"/>
        <w:rPr>
          <w:lang w:eastAsia="zh-CN"/>
        </w:rPr>
      </w:pPr>
      <w:r w:rsidRPr="005D1B97">
        <w:rPr>
          <w:rFonts w:hint="eastAsia"/>
          <w:lang w:eastAsia="zh-CN"/>
        </w:rPr>
        <w:t>[1</w:t>
      </w:r>
      <w:r>
        <w:rPr>
          <w:lang w:eastAsia="zh-CN"/>
        </w:rPr>
        <w:t>1</w:t>
      </w:r>
      <w:r w:rsidRPr="005D1B97">
        <w:rPr>
          <w:rFonts w:hint="eastAsia"/>
          <w:lang w:eastAsia="zh-CN"/>
        </w:rPr>
        <w:t>]</w:t>
      </w:r>
      <w:r w:rsidRPr="005D1B97">
        <w:rPr>
          <w:lang w:eastAsia="zh-CN"/>
        </w:rPr>
        <w:tab/>
      </w:r>
      <w:r w:rsidRPr="005D1B97">
        <w:rPr>
          <w:rFonts w:hint="eastAsia"/>
          <w:lang w:eastAsia="zh-CN"/>
        </w:rPr>
        <w:t>3GPP</w:t>
      </w:r>
      <w:r>
        <w:rPr>
          <w:lang w:eastAsia="zh-CN"/>
        </w:rPr>
        <w:t> </w:t>
      </w:r>
      <w:r w:rsidRPr="005D1B97">
        <w:rPr>
          <w:rFonts w:hint="eastAsia"/>
          <w:lang w:eastAsia="zh-CN"/>
        </w:rPr>
        <w:t>TS</w:t>
      </w:r>
      <w:r>
        <w:rPr>
          <w:lang w:eastAsia="zh-CN"/>
        </w:rPr>
        <w:t> </w:t>
      </w:r>
      <w:r w:rsidRPr="005D1B97">
        <w:rPr>
          <w:rFonts w:hint="eastAsia"/>
          <w:lang w:eastAsia="zh-CN"/>
        </w:rPr>
        <w:t>23.335:</w:t>
      </w:r>
      <w:r>
        <w:rPr>
          <w:lang w:eastAsia="zh-CN"/>
        </w:rPr>
        <w:t>"</w:t>
      </w:r>
      <w:r w:rsidRPr="005D1B97">
        <w:t xml:space="preserve"> </w:t>
      </w:r>
      <w:r w:rsidRPr="005D1B97">
        <w:rPr>
          <w:lang w:eastAsia="zh-CN"/>
        </w:rPr>
        <w:t>User Data Convergence (UDC); Technical realization and information flows;</w:t>
      </w:r>
      <w:r>
        <w:rPr>
          <w:lang w:eastAsia="zh-CN"/>
        </w:rPr>
        <w:tab/>
      </w:r>
      <w:r w:rsidRPr="005D1B97">
        <w:rPr>
          <w:lang w:eastAsia="zh-CN"/>
        </w:rPr>
        <w:t>Stage 2</w:t>
      </w:r>
      <w:r>
        <w:rPr>
          <w:lang w:eastAsia="zh-CN"/>
        </w:rPr>
        <w:t>"</w:t>
      </w:r>
      <w:r w:rsidRPr="005D1B97">
        <w:rPr>
          <w:rFonts w:hint="eastAsia"/>
          <w:lang w:eastAsia="zh-CN"/>
        </w:rPr>
        <w:t>.</w:t>
      </w:r>
    </w:p>
    <w:p w14:paraId="15544173" w14:textId="77777777" w:rsidR="00530A77" w:rsidRPr="003C7A94" w:rsidRDefault="00530A77" w:rsidP="00530A77">
      <w:pPr>
        <w:pStyle w:val="EX"/>
      </w:pPr>
      <w:r w:rsidRPr="003C7A94">
        <w:t>[12]</w:t>
      </w:r>
      <w:r w:rsidRPr="003C7A94">
        <w:tab/>
        <w:t>3GPP</w:t>
      </w:r>
      <w:r>
        <w:t> </w:t>
      </w:r>
      <w:r w:rsidRPr="003C7A94">
        <w:t>TS</w:t>
      </w:r>
      <w:r>
        <w:t> </w:t>
      </w:r>
      <w:r w:rsidRPr="003C7A94">
        <w:t>38.331: "NR; Radio Resource Control (RRC); Protocol Specification".</w:t>
      </w:r>
    </w:p>
    <w:p w14:paraId="5C5FA534" w14:textId="77777777" w:rsidR="00530A77" w:rsidRPr="003C7A94" w:rsidRDefault="00530A77" w:rsidP="00530A77">
      <w:pPr>
        <w:pStyle w:val="EX"/>
      </w:pPr>
      <w:r w:rsidRPr="003C7A94">
        <w:t>[13]</w:t>
      </w:r>
      <w:r w:rsidRPr="003C7A94">
        <w:tab/>
        <w:t>3GPP</w:t>
      </w:r>
      <w:r>
        <w:t> </w:t>
      </w:r>
      <w:r w:rsidRPr="003C7A94">
        <w:t>TS</w:t>
      </w:r>
      <w:r>
        <w:t> </w:t>
      </w:r>
      <w:r w:rsidRPr="003C7A94">
        <w:t>23.401: "General Packet Radio Service (GPRS) enhancements for Evolved Universal Terrestrial Radio Access Network (E-UTRAN) access".</w:t>
      </w:r>
    </w:p>
    <w:p w14:paraId="5C51A038" w14:textId="77777777" w:rsidR="00530A77" w:rsidRPr="003C7A94" w:rsidRDefault="00530A77" w:rsidP="00530A77">
      <w:pPr>
        <w:pStyle w:val="EX"/>
      </w:pPr>
      <w:r w:rsidRPr="003C7A94">
        <w:t>[14]</w:t>
      </w:r>
      <w:r w:rsidRPr="003C7A94">
        <w:tab/>
        <w:t>3GPP</w:t>
      </w:r>
      <w:r>
        <w:t> </w:t>
      </w:r>
      <w:r w:rsidRPr="003C7A94">
        <w:t>TS</w:t>
      </w:r>
      <w:r>
        <w:t> </w:t>
      </w:r>
      <w:r w:rsidRPr="003C7A94">
        <w:t>23.221: "Architectural requirements</w:t>
      </w:r>
      <w:r w:rsidRPr="003C7A94" w:rsidDel="00D02D2E">
        <w:t xml:space="preserve"> </w:t>
      </w:r>
      <w:r w:rsidRPr="003C7A94">
        <w:t>".</w:t>
      </w:r>
    </w:p>
    <w:p w14:paraId="427C6680" w14:textId="77777777" w:rsidR="00530A77" w:rsidRPr="003C7A94" w:rsidRDefault="00530A77" w:rsidP="00530A77">
      <w:pPr>
        <w:pStyle w:val="EX"/>
      </w:pPr>
      <w:r w:rsidRPr="003C7A94">
        <w:t>[15]</w:t>
      </w:r>
      <w:r w:rsidRPr="003C7A94">
        <w:tab/>
        <w:t>3GPP</w:t>
      </w:r>
      <w:r>
        <w:t> </w:t>
      </w:r>
      <w:r w:rsidRPr="003C7A94">
        <w:t>TS</w:t>
      </w:r>
      <w:r>
        <w:t> </w:t>
      </w:r>
      <w:r w:rsidRPr="003C7A94">
        <w:t>33.501: "Security Architecture and Procedures for 5G System".</w:t>
      </w:r>
    </w:p>
    <w:p w14:paraId="39751464" w14:textId="77777777" w:rsidR="00530A77" w:rsidRPr="003C7A94" w:rsidRDefault="00530A77" w:rsidP="00530A77">
      <w:pPr>
        <w:pStyle w:val="EX"/>
      </w:pPr>
      <w:r w:rsidRPr="003C7A94">
        <w:t>[16]</w:t>
      </w:r>
      <w:r w:rsidRPr="003C7A94">
        <w:tab/>
        <w:t>3GPP</w:t>
      </w:r>
      <w:r>
        <w:t> </w:t>
      </w:r>
      <w:r w:rsidRPr="003C7A94">
        <w:t>TS</w:t>
      </w:r>
      <w:r>
        <w:t> </w:t>
      </w:r>
      <w:r w:rsidRPr="003C7A94">
        <w:t>36.331: "Evolved Universal Terrestrial Radio Access (E-UTRA); Radio Resource Control (RRC); Protocol specification".</w:t>
      </w:r>
    </w:p>
    <w:p w14:paraId="5B9C1CA3" w14:textId="77777777" w:rsidR="00530A77" w:rsidRPr="003C7A94" w:rsidRDefault="00530A77" w:rsidP="00530A77">
      <w:pPr>
        <w:pStyle w:val="EX"/>
      </w:pPr>
      <w:r w:rsidRPr="003C7A94">
        <w:t>[17]</w:t>
      </w:r>
      <w:r w:rsidRPr="003C7A94">
        <w:tab/>
        <w:t>3GPP</w:t>
      </w:r>
      <w:r>
        <w:t> </w:t>
      </w:r>
      <w:r w:rsidRPr="003C7A94">
        <w:t>TS</w:t>
      </w:r>
      <w:r>
        <w:t> </w:t>
      </w:r>
      <w:r w:rsidRPr="003C7A94">
        <w:t>29.500: "5G System; Technical Realization of Service Based Architecture; Stage 3".</w:t>
      </w:r>
    </w:p>
    <w:p w14:paraId="0F039107" w14:textId="77777777" w:rsidR="00530A77" w:rsidRPr="003C7A94" w:rsidRDefault="00530A77" w:rsidP="00530A77">
      <w:pPr>
        <w:pStyle w:val="EX"/>
      </w:pPr>
      <w:r w:rsidRPr="003C7A94">
        <w:t>[18]</w:t>
      </w:r>
      <w:r w:rsidRPr="003C7A94">
        <w:tab/>
        <w:t>3GPP</w:t>
      </w:r>
      <w:r>
        <w:t> </w:t>
      </w:r>
      <w:r w:rsidRPr="003C7A94">
        <w:t>TS</w:t>
      </w:r>
      <w:r>
        <w:t> </w:t>
      </w:r>
      <w:r w:rsidRPr="003C7A94">
        <w:t>29.518: "5G System; Access and Mobility Management Services; Stage 3".</w:t>
      </w:r>
    </w:p>
    <w:p w14:paraId="16DF7E08" w14:textId="77777777" w:rsidR="00530A77" w:rsidRPr="003C7A94" w:rsidRDefault="00530A77" w:rsidP="00530A77">
      <w:pPr>
        <w:pStyle w:val="EX"/>
      </w:pPr>
      <w:r w:rsidRPr="003C7A94">
        <w:t>[19]</w:t>
      </w:r>
      <w:r w:rsidRPr="003C7A94">
        <w:tab/>
        <w:t>3GPP</w:t>
      </w:r>
      <w:r>
        <w:t> </w:t>
      </w:r>
      <w:r w:rsidRPr="003C7A94">
        <w:t>TS</w:t>
      </w:r>
      <w:r>
        <w:t> </w:t>
      </w:r>
      <w:r w:rsidRPr="003C7A94">
        <w:t>29.519: "5G System; Usage of the Unified Data Repository service for Policy Control Data and Structured Data; Stage 3".</w:t>
      </w:r>
    </w:p>
    <w:p w14:paraId="16F2AD22" w14:textId="77777777" w:rsidR="00530A77" w:rsidRPr="003C7A94" w:rsidRDefault="00530A77" w:rsidP="00530A77">
      <w:pPr>
        <w:pStyle w:val="EX"/>
      </w:pPr>
      <w:r w:rsidRPr="003C7A94">
        <w:t>[20]</w:t>
      </w:r>
      <w:r w:rsidRPr="003C7A94">
        <w:tab/>
        <w:t>3GPP</w:t>
      </w:r>
      <w:r>
        <w:t> </w:t>
      </w:r>
      <w:r w:rsidRPr="003C7A94">
        <w:t>TS</w:t>
      </w:r>
      <w:r>
        <w:t> </w:t>
      </w:r>
      <w:r w:rsidRPr="003C7A94">
        <w:t>23.503: "Policy and Charging Control Framework for the 5G System ".</w:t>
      </w:r>
    </w:p>
    <w:p w14:paraId="76E8BBFA" w14:textId="77777777" w:rsidR="00530A77" w:rsidRPr="003C7A94" w:rsidRDefault="00530A77" w:rsidP="00530A77">
      <w:pPr>
        <w:pStyle w:val="EX"/>
      </w:pPr>
      <w:r w:rsidRPr="003C7A94">
        <w:t>[21]</w:t>
      </w:r>
      <w:r w:rsidRPr="003C7A94">
        <w:tab/>
        <w:t>IETF RFC 4191: "Default Router Preferences and More-Specific Routes".</w:t>
      </w:r>
    </w:p>
    <w:p w14:paraId="598062B9" w14:textId="77777777" w:rsidR="00530A77" w:rsidRPr="003C7A94" w:rsidRDefault="00530A77" w:rsidP="00530A77">
      <w:pPr>
        <w:pStyle w:val="EX"/>
      </w:pPr>
      <w:r w:rsidRPr="003C7A94">
        <w:t>[22]</w:t>
      </w:r>
      <w:r w:rsidRPr="003C7A94">
        <w:tab/>
        <w:t>3GPP</w:t>
      </w:r>
      <w:r>
        <w:t> </w:t>
      </w:r>
      <w:r w:rsidRPr="003C7A94">
        <w:t>TS</w:t>
      </w:r>
      <w:r>
        <w:t> </w:t>
      </w:r>
      <w:r w:rsidRPr="003C7A94">
        <w:t>23.122: "Non-Access-Stratum (NAS) functions related to Mobile Station in idle mode".</w:t>
      </w:r>
    </w:p>
    <w:p w14:paraId="2D584B9E" w14:textId="77777777" w:rsidR="00530A77" w:rsidRPr="003C7A94" w:rsidRDefault="00530A77" w:rsidP="00530A77">
      <w:pPr>
        <w:pStyle w:val="EX"/>
      </w:pPr>
      <w:r w:rsidRPr="003C7A94">
        <w:t>[23]</w:t>
      </w:r>
      <w:r w:rsidRPr="003C7A94">
        <w:tab/>
        <w:t>3GPP</w:t>
      </w:r>
      <w:r>
        <w:t> </w:t>
      </w:r>
      <w:r w:rsidRPr="003C7A94">
        <w:t>TS</w:t>
      </w:r>
      <w:r>
        <w:t> </w:t>
      </w:r>
      <w:r w:rsidRPr="003C7A94">
        <w:t>23.682: "Architecture enhancements to facilitate communications with packet data networks and applications".</w:t>
      </w:r>
    </w:p>
    <w:p w14:paraId="2F59C245" w14:textId="77777777" w:rsidR="00530A77" w:rsidRDefault="00530A77" w:rsidP="00530A77">
      <w:pPr>
        <w:pStyle w:val="EX"/>
      </w:pPr>
      <w:r w:rsidRPr="003C7A94">
        <w:lastRenderedPageBreak/>
        <w:t>[2</w:t>
      </w:r>
      <w:r>
        <w:t>4</w:t>
      </w:r>
      <w:r w:rsidRPr="003C7A94">
        <w:t>]</w:t>
      </w:r>
      <w:r w:rsidRPr="003C7A94">
        <w:tab/>
        <w:t>3GPP</w:t>
      </w:r>
      <w:r>
        <w:t> </w:t>
      </w:r>
      <w:r w:rsidRPr="003C7A94">
        <w:t>TS</w:t>
      </w:r>
      <w:r>
        <w:t> </w:t>
      </w:r>
      <w:r w:rsidRPr="003C7A94">
        <w:t>23.</w:t>
      </w:r>
      <w:r>
        <w:t>203</w:t>
      </w:r>
      <w:r w:rsidRPr="003C7A94">
        <w:t>: "</w:t>
      </w:r>
      <w:r>
        <w:t>Policy and charging control architecture</w:t>
      </w:r>
      <w:r w:rsidRPr="003C7A94">
        <w:t>".</w:t>
      </w:r>
    </w:p>
    <w:p w14:paraId="217E8AB0" w14:textId="77777777" w:rsidR="00530A77" w:rsidRPr="00B83B73" w:rsidRDefault="00530A77" w:rsidP="00530A77">
      <w:pPr>
        <w:pStyle w:val="EX"/>
      </w:pPr>
      <w:r w:rsidRPr="00910E68">
        <w:t>[</w:t>
      </w:r>
      <w:r w:rsidRPr="006A6975">
        <w:t>25</w:t>
      </w:r>
      <w:r w:rsidRPr="00910E68">
        <w:t>]</w:t>
      </w:r>
      <w:r w:rsidRPr="00910E68">
        <w:tab/>
        <w:t>3GPP</w:t>
      </w:r>
      <w:r>
        <w:t> </w:t>
      </w:r>
      <w:r w:rsidRPr="00910E68">
        <w:t>TS</w:t>
      </w:r>
      <w:r>
        <w:t> </w:t>
      </w:r>
      <w:r w:rsidRPr="00910E68">
        <w:t>24.50</w:t>
      </w:r>
      <w:r w:rsidRPr="00B83B73">
        <w:t>1: "Non-Access-Stratum (NAS) protocol for 5G System (5GS); Stage 3".</w:t>
      </w:r>
    </w:p>
    <w:p w14:paraId="0E9B4F91" w14:textId="77777777" w:rsidR="00530A77" w:rsidRPr="00B83B73" w:rsidRDefault="00530A77" w:rsidP="00530A77">
      <w:pPr>
        <w:pStyle w:val="EX"/>
      </w:pPr>
      <w:r w:rsidRPr="00B83B73">
        <w:t>[26]</w:t>
      </w:r>
      <w:r w:rsidRPr="00B83B73">
        <w:tab/>
        <w:t>3GPP</w:t>
      </w:r>
      <w:r>
        <w:t> </w:t>
      </w:r>
      <w:r w:rsidRPr="00B83B73">
        <w:t>TS</w:t>
      </w:r>
      <w:r>
        <w:t> </w:t>
      </w:r>
      <w:r w:rsidRPr="00B83B73">
        <w:t>23.402: "Architecture enhancements for non-3GPP accesses".</w:t>
      </w:r>
    </w:p>
    <w:p w14:paraId="7748280B" w14:textId="77777777" w:rsidR="00530A77" w:rsidRPr="00B83B73" w:rsidRDefault="00530A77" w:rsidP="00530A77">
      <w:pPr>
        <w:pStyle w:val="EX"/>
      </w:pPr>
      <w:r w:rsidRPr="00B83B73">
        <w:t>[27]</w:t>
      </w:r>
      <w:r w:rsidRPr="00B83B73">
        <w:tab/>
        <w:t>OMA-TS-ULP-V2_0_3</w:t>
      </w:r>
      <w:r w:rsidRPr="00B83B73">
        <w:rPr>
          <w:lang w:val="en-CA"/>
        </w:rPr>
        <w:t>:</w:t>
      </w:r>
      <w:r w:rsidRPr="00B83B73">
        <w:t xml:space="preserve"> "UserPlane Location Protocol".</w:t>
      </w:r>
    </w:p>
    <w:p w14:paraId="26351AF2" w14:textId="77777777" w:rsidR="00530A77" w:rsidRPr="00B83B73" w:rsidRDefault="00530A77" w:rsidP="00530A77">
      <w:pPr>
        <w:pStyle w:val="EX"/>
      </w:pPr>
      <w:r w:rsidRPr="00A635A3">
        <w:t>[28</w:t>
      </w:r>
      <w:r w:rsidRPr="00B83B73">
        <w:t>]</w:t>
      </w:r>
      <w:r w:rsidRPr="00B83B73">
        <w:tab/>
        <w:t>3GPP</w:t>
      </w:r>
      <w:r>
        <w:t> </w:t>
      </w:r>
      <w:r w:rsidRPr="00B83B73">
        <w:t>TS</w:t>
      </w:r>
      <w:r>
        <w:t> </w:t>
      </w:r>
      <w:r w:rsidRPr="00B83B73">
        <w:t>23.167</w:t>
      </w:r>
      <w:r w:rsidRPr="00B83B73">
        <w:rPr>
          <w:lang w:val="en-CA"/>
        </w:rPr>
        <w:t>:</w:t>
      </w:r>
      <w:r w:rsidRPr="00B83B73">
        <w:t xml:space="preserve"> "IP Multimedia Subsystem (IMS) emergency sessions".</w:t>
      </w:r>
    </w:p>
    <w:p w14:paraId="5E576D96" w14:textId="77777777" w:rsidR="00530A77" w:rsidRPr="00B83B73" w:rsidRDefault="00530A77" w:rsidP="00530A77">
      <w:pPr>
        <w:pStyle w:val="EX"/>
      </w:pPr>
      <w:r w:rsidRPr="00B83B73">
        <w:t>[29]</w:t>
      </w:r>
      <w:r w:rsidRPr="00B83B73">
        <w:tab/>
        <w:t>3GPP</w:t>
      </w:r>
      <w:r>
        <w:t> </w:t>
      </w:r>
      <w:r w:rsidRPr="00B83B73">
        <w:t>TS</w:t>
      </w:r>
      <w:r>
        <w:t> </w:t>
      </w:r>
      <w:r w:rsidRPr="00B83B73">
        <w:t>23.271</w:t>
      </w:r>
      <w:r w:rsidRPr="00B83B73">
        <w:rPr>
          <w:lang w:val="en-CA"/>
        </w:rPr>
        <w:t xml:space="preserve">: </w:t>
      </w:r>
      <w:r w:rsidRPr="00B83B73">
        <w:t>"Functional stage 2 description of Location Services (LCS)".</w:t>
      </w:r>
    </w:p>
    <w:p w14:paraId="5B13EBC2" w14:textId="77777777" w:rsidR="00530A77" w:rsidRPr="00B83B73" w:rsidRDefault="00530A77" w:rsidP="00530A77">
      <w:pPr>
        <w:pStyle w:val="EX"/>
      </w:pPr>
      <w:r w:rsidRPr="00B83B73">
        <w:t>[30]</w:t>
      </w:r>
      <w:r w:rsidRPr="00B83B73">
        <w:tab/>
        <w:t>3GPP</w:t>
      </w:r>
      <w:r>
        <w:t> </w:t>
      </w:r>
      <w:r w:rsidRPr="00B83B73">
        <w:t>TS</w:t>
      </w:r>
      <w:r>
        <w:t> </w:t>
      </w:r>
      <w:r w:rsidRPr="00B83B73">
        <w:t>36.355</w:t>
      </w:r>
      <w:r w:rsidRPr="00B83B73">
        <w:rPr>
          <w:lang w:val="en-CA"/>
        </w:rPr>
        <w:t xml:space="preserve">: </w:t>
      </w:r>
      <w:r w:rsidRPr="00B83B73">
        <w:t>"LTE Positioning Protocol (LPP)".</w:t>
      </w:r>
    </w:p>
    <w:p w14:paraId="26484A45" w14:textId="77777777" w:rsidR="00530A77" w:rsidRDefault="00530A77" w:rsidP="00530A77">
      <w:pPr>
        <w:pStyle w:val="EX"/>
      </w:pPr>
      <w:r w:rsidRPr="00B83B73">
        <w:t>[</w:t>
      </w:r>
      <w:r w:rsidRPr="00A635A3">
        <w:t>31</w:t>
      </w:r>
      <w:r w:rsidRPr="00B83B73">
        <w:t>]</w:t>
      </w:r>
      <w:r w:rsidRPr="00B83B73">
        <w:tab/>
        <w:t>3GPP</w:t>
      </w:r>
      <w:r>
        <w:t> </w:t>
      </w:r>
      <w:r w:rsidRPr="00B83B73">
        <w:t>TS</w:t>
      </w:r>
      <w:r>
        <w:t> </w:t>
      </w:r>
      <w:r w:rsidRPr="00B83B73">
        <w:t>38.455</w:t>
      </w:r>
      <w:r w:rsidRPr="00B83B73">
        <w:rPr>
          <w:lang w:val="en-CA"/>
        </w:rPr>
        <w:t>:</w:t>
      </w:r>
      <w:r w:rsidRPr="00B83B73">
        <w:t xml:space="preserve"> "NR Positioni</w:t>
      </w:r>
      <w:r w:rsidRPr="00503941">
        <w:t xml:space="preserve">ng Protocol </w:t>
      </w:r>
      <w:r>
        <w:t>A (NR</w:t>
      </w:r>
      <w:r w:rsidRPr="00503941">
        <w:t>PP</w:t>
      </w:r>
      <w:r>
        <w:t>a</w:t>
      </w:r>
      <w:r w:rsidRPr="00503941">
        <w:t>)</w:t>
      </w:r>
      <w:r w:rsidRPr="003C7A94">
        <w:t>"</w:t>
      </w:r>
      <w:r w:rsidRPr="00503941">
        <w:t>.</w:t>
      </w:r>
    </w:p>
    <w:p w14:paraId="3E55F5E9" w14:textId="77777777" w:rsidR="00530A77" w:rsidRDefault="00530A77" w:rsidP="00530A77">
      <w:pPr>
        <w:pStyle w:val="EX"/>
      </w:pPr>
      <w:r w:rsidRPr="00976CC9">
        <w:t>[32]</w:t>
      </w:r>
      <w:r w:rsidRPr="00976CC9">
        <w:tab/>
        <w:t>3GPP</w:t>
      </w:r>
      <w:r>
        <w:t> </w:t>
      </w:r>
      <w:r w:rsidRPr="00976CC9">
        <w:t>TS</w:t>
      </w:r>
      <w:r>
        <w:t> </w:t>
      </w:r>
      <w:r w:rsidRPr="00976CC9">
        <w:t>29.507: "Access and Mobility Policy Control Service;</w:t>
      </w:r>
      <w:r>
        <w:t xml:space="preserve"> </w:t>
      </w:r>
      <w:r w:rsidRPr="00976CC9">
        <w:t>Stage 3"</w:t>
      </w:r>
      <w:r>
        <w:t>.</w:t>
      </w:r>
    </w:p>
    <w:p w14:paraId="02C7B202" w14:textId="77777777" w:rsidR="00530A77" w:rsidRPr="00976CC9" w:rsidRDefault="00530A77" w:rsidP="00530A77">
      <w:pPr>
        <w:pStyle w:val="EX"/>
      </w:pPr>
      <w:r w:rsidRPr="00B6630E">
        <w:t>[</w:t>
      </w:r>
      <w:r>
        <w:t>33</w:t>
      </w:r>
      <w:r w:rsidRPr="00B6630E">
        <w:t>]</w:t>
      </w:r>
      <w:r w:rsidRPr="00B6630E">
        <w:tab/>
        <w:t>3GPP</w:t>
      </w:r>
      <w:r>
        <w:t> </w:t>
      </w:r>
      <w:r w:rsidRPr="00B6630E">
        <w:t>TS</w:t>
      </w:r>
      <w:r>
        <w:t> </w:t>
      </w:r>
      <w:r w:rsidRPr="00B6630E">
        <w:t>23.003: "Numbering, Addressing and Identification".</w:t>
      </w:r>
    </w:p>
    <w:p w14:paraId="42049958" w14:textId="77777777" w:rsidR="00530A77" w:rsidRPr="00976CC9" w:rsidRDefault="00530A77" w:rsidP="00530A77">
      <w:pPr>
        <w:pStyle w:val="EX"/>
      </w:pPr>
      <w:r w:rsidRPr="00B6630E">
        <w:t>[</w:t>
      </w:r>
      <w:r>
        <w:t>34</w:t>
      </w:r>
      <w:r w:rsidRPr="00B6630E">
        <w:t>]</w:t>
      </w:r>
      <w:r w:rsidRPr="00B6630E">
        <w:tab/>
        <w:t>3GPP</w:t>
      </w:r>
      <w:r>
        <w:t> TS 32.240: "Charging management; Charging architecture and principles".</w:t>
      </w:r>
    </w:p>
    <w:p w14:paraId="457B9BAA" w14:textId="77777777" w:rsidR="00530A77" w:rsidRPr="00976CC9" w:rsidRDefault="00530A77" w:rsidP="00530A77">
      <w:pPr>
        <w:pStyle w:val="EX"/>
      </w:pPr>
      <w:r w:rsidRPr="00B6630E">
        <w:t>[</w:t>
      </w:r>
      <w:r>
        <w:t>35</w:t>
      </w:r>
      <w:r w:rsidRPr="00B6630E">
        <w:t>]</w:t>
      </w:r>
      <w:r w:rsidRPr="00B6630E">
        <w:tab/>
        <w:t>3GPP</w:t>
      </w:r>
      <w:r>
        <w:t> TS 23.251: "Network sharing; Architecture and functional description".</w:t>
      </w:r>
    </w:p>
    <w:p w14:paraId="320F994F" w14:textId="77777777" w:rsidR="00530A77" w:rsidRDefault="00530A77" w:rsidP="00530A77">
      <w:pPr>
        <w:pStyle w:val="EX"/>
      </w:pPr>
      <w:r w:rsidRPr="00976CC9">
        <w:t>[3</w:t>
      </w:r>
      <w:r>
        <w:t>6</w:t>
      </w:r>
      <w:r w:rsidRPr="00976CC9">
        <w:t>]</w:t>
      </w:r>
      <w:r w:rsidRPr="00976CC9">
        <w:tab/>
        <w:t>3GPP</w:t>
      </w:r>
      <w:r>
        <w:t> </w:t>
      </w:r>
      <w:r w:rsidRPr="00976CC9">
        <w:t>TS</w:t>
      </w:r>
      <w:r>
        <w:t> </w:t>
      </w:r>
      <w:r w:rsidRPr="00976CC9">
        <w:t>29.50</w:t>
      </w:r>
      <w:r>
        <w:t>2</w:t>
      </w:r>
      <w:r w:rsidRPr="00976CC9">
        <w:t>: "</w:t>
      </w:r>
      <w:r>
        <w:t>5G System; Session Management Services; Stage 3</w:t>
      </w:r>
      <w:r w:rsidRPr="00976CC9">
        <w:t>"</w:t>
      </w:r>
      <w:r>
        <w:t>.</w:t>
      </w:r>
    </w:p>
    <w:p w14:paraId="1B79294B" w14:textId="77777777" w:rsidR="00530A77" w:rsidRDefault="00530A77" w:rsidP="00530A77">
      <w:pPr>
        <w:pStyle w:val="EX"/>
      </w:pPr>
      <w:r w:rsidRPr="00976CC9">
        <w:t>[3</w:t>
      </w:r>
      <w:r>
        <w:t>7</w:t>
      </w:r>
      <w:r w:rsidRPr="00976CC9">
        <w:t>]</w:t>
      </w:r>
      <w:r w:rsidRPr="00976CC9">
        <w:tab/>
        <w:t>3GPP</w:t>
      </w:r>
      <w:r>
        <w:t> </w:t>
      </w:r>
      <w:r w:rsidRPr="00976CC9">
        <w:t>TS</w:t>
      </w:r>
      <w:r>
        <w:t> </w:t>
      </w:r>
      <w:r w:rsidRPr="00976CC9">
        <w:t>29.5</w:t>
      </w:r>
      <w:r>
        <w:t>10</w:t>
      </w:r>
      <w:r w:rsidRPr="00976CC9">
        <w:t>: "</w:t>
      </w:r>
      <w:r>
        <w:t>5G System; Network function repository services; Stage 3</w:t>
      </w:r>
      <w:r w:rsidRPr="00976CC9">
        <w:t>"</w:t>
      </w:r>
      <w:r>
        <w:t>.</w:t>
      </w:r>
    </w:p>
    <w:p w14:paraId="1231E190" w14:textId="77777777" w:rsidR="00530A77" w:rsidRDefault="00530A77" w:rsidP="00530A77">
      <w:pPr>
        <w:pStyle w:val="EX"/>
      </w:pPr>
      <w:r w:rsidRPr="00976CC9">
        <w:t>[3</w:t>
      </w:r>
      <w:r>
        <w:t>8</w:t>
      </w:r>
      <w:r w:rsidRPr="00976CC9">
        <w:t>]</w:t>
      </w:r>
      <w:r w:rsidRPr="00976CC9">
        <w:tab/>
        <w:t>3GPP</w:t>
      </w:r>
      <w:r>
        <w:t> </w:t>
      </w:r>
      <w:r w:rsidRPr="00976CC9">
        <w:t>TS</w:t>
      </w:r>
      <w:r>
        <w:t> 23.380: "IMS Restoration Procedures".</w:t>
      </w:r>
    </w:p>
    <w:p w14:paraId="1EA71773" w14:textId="77777777" w:rsidR="00530A77" w:rsidRDefault="00530A77" w:rsidP="00530A77">
      <w:pPr>
        <w:pStyle w:val="EX"/>
      </w:pPr>
      <w:r w:rsidRPr="00976CC9">
        <w:t>[3</w:t>
      </w:r>
      <w:r>
        <w:t>9</w:t>
      </w:r>
      <w:r w:rsidRPr="00976CC9">
        <w:t>]</w:t>
      </w:r>
      <w:r w:rsidRPr="00976CC9">
        <w:tab/>
        <w:t>3GPP</w:t>
      </w:r>
      <w:r>
        <w:t> </w:t>
      </w:r>
      <w:r w:rsidRPr="00976CC9">
        <w:t>TS</w:t>
      </w:r>
      <w:r>
        <w:t> 32.421: "Telecommunication management; Subscriber and equipment trace; Trace concepts and requirements".</w:t>
      </w:r>
    </w:p>
    <w:p w14:paraId="0B3B4ADB" w14:textId="77777777" w:rsidR="00530A77" w:rsidRDefault="00530A77" w:rsidP="00530A77">
      <w:pPr>
        <w:pStyle w:val="EX"/>
      </w:pPr>
      <w:r w:rsidRPr="00976CC9">
        <w:t>[</w:t>
      </w:r>
      <w:r>
        <w:t>40</w:t>
      </w:r>
      <w:r w:rsidRPr="00976CC9">
        <w:t>]</w:t>
      </w:r>
      <w:r w:rsidRPr="00976CC9">
        <w:tab/>
      </w:r>
      <w:r>
        <w:t>IETF RFC 4555: "IKEv2 Mobility and Multihoming Protocol (MOBIKE)".</w:t>
      </w:r>
    </w:p>
    <w:p w14:paraId="7CB3703F" w14:textId="77777777" w:rsidR="00530A77" w:rsidRPr="0004681E" w:rsidRDefault="00530A77" w:rsidP="00530A77">
      <w:pPr>
        <w:pStyle w:val="EX"/>
      </w:pPr>
      <w:r w:rsidRPr="0004681E">
        <w:t>[41]</w:t>
      </w:r>
      <w:r w:rsidRPr="0004681E">
        <w:tab/>
        <w:t>3GPP</w:t>
      </w:r>
      <w:r>
        <w:t> </w:t>
      </w:r>
      <w:r w:rsidRPr="0004681E">
        <w:t>TS</w:t>
      </w:r>
      <w:r>
        <w:t> </w:t>
      </w:r>
      <w:r w:rsidRPr="0004681E">
        <w:t>24.502: "Access to the 3GPP 5G Core Network (5GCN) via Non-3GPP Access Networks (N3AN); Stage 3".</w:t>
      </w:r>
    </w:p>
    <w:p w14:paraId="0AE6260A" w14:textId="77777777" w:rsidR="00530A77" w:rsidRPr="00182370" w:rsidRDefault="00530A77" w:rsidP="00530A77">
      <w:pPr>
        <w:pStyle w:val="EX"/>
      </w:pPr>
      <w:r w:rsidRPr="00182370">
        <w:t>[42]</w:t>
      </w:r>
      <w:r w:rsidRPr="00182370">
        <w:tab/>
        <w:t>3GPP</w:t>
      </w:r>
      <w:r>
        <w:t> </w:t>
      </w:r>
      <w:r w:rsidRPr="00182370">
        <w:t>TS</w:t>
      </w:r>
      <w:r>
        <w:t> </w:t>
      </w:r>
      <w:r w:rsidRPr="00182370">
        <w:t>32.290:" Services, operations and procedures of charging using Service Based Interface (SBI)".</w:t>
      </w:r>
    </w:p>
    <w:p w14:paraId="3A4DF891" w14:textId="77777777" w:rsidR="00530A77" w:rsidRPr="002771EE" w:rsidRDefault="00530A77" w:rsidP="00530A77">
      <w:pPr>
        <w:pStyle w:val="EX"/>
      </w:pPr>
      <w:r w:rsidRPr="002771EE">
        <w:t>[43]</w:t>
      </w:r>
      <w:r w:rsidRPr="002771EE">
        <w:tab/>
        <w:t>3GPP</w:t>
      </w:r>
      <w:r>
        <w:t> </w:t>
      </w:r>
      <w:r w:rsidRPr="002771EE">
        <w:t>TS</w:t>
      </w:r>
      <w:r>
        <w:t> </w:t>
      </w:r>
      <w:r w:rsidRPr="002771EE">
        <w:t>36.304: "Evolved Universal Terrestrial Radio Access (E-UTRA); User Equipment (UE) procedures in idle mode".</w:t>
      </w:r>
    </w:p>
    <w:p w14:paraId="5C45AF96" w14:textId="77777777" w:rsidR="00530A77" w:rsidRPr="002771EE" w:rsidRDefault="00530A77" w:rsidP="00530A77">
      <w:pPr>
        <w:pStyle w:val="EX"/>
      </w:pPr>
      <w:r w:rsidRPr="002771EE">
        <w:t>[44]</w:t>
      </w:r>
      <w:r w:rsidRPr="002771EE">
        <w:tab/>
        <w:t>3GPP</w:t>
      </w:r>
      <w:r>
        <w:t> </w:t>
      </w:r>
      <w:r w:rsidRPr="002771EE">
        <w:t>TS</w:t>
      </w:r>
      <w:r>
        <w:t> </w:t>
      </w:r>
      <w:r w:rsidRPr="002771EE">
        <w:t>38.304: "NR; User Equipment (UE) procedures in idle mode".</w:t>
      </w:r>
    </w:p>
    <w:p w14:paraId="786DF052" w14:textId="77777777" w:rsidR="00530A77" w:rsidRDefault="00530A77" w:rsidP="00530A77">
      <w:pPr>
        <w:pStyle w:val="EX"/>
      </w:pPr>
      <w:r>
        <w:t>[45]</w:t>
      </w:r>
      <w:r>
        <w:tab/>
        <w:t>3GPP TS 32.255: "5G system; 5G data connectivity domain charging; Stage 2".</w:t>
      </w:r>
    </w:p>
    <w:p w14:paraId="2CA96A08" w14:textId="107D79E4" w:rsidR="00530A77" w:rsidRDefault="00530A77" w:rsidP="00530A77">
      <w:pPr>
        <w:pStyle w:val="EX"/>
        <w:rPr>
          <w:ins w:id="5" w:author="Nokia_ndr24" w:date="2019-02-28T12:30:00Z"/>
        </w:rPr>
      </w:pPr>
      <w:r>
        <w:t>[46]</w:t>
      </w:r>
      <w:r>
        <w:tab/>
        <w:t>3GPP TS 36.300: "Evolved Universal Terrestrial Radio Access (E-UTRA) and Evolved Universal Terrestrial Radio Access Network (E-UTRAN); Overall description; Stage 2".</w:t>
      </w:r>
    </w:p>
    <w:p w14:paraId="38B9E058" w14:textId="6FF85C8E" w:rsidR="00530A77" w:rsidRDefault="00530A77" w:rsidP="00530A77">
      <w:pPr>
        <w:pStyle w:val="EX"/>
      </w:pPr>
      <w:ins w:id="6" w:author="Nokia_ndr24" w:date="2019-02-28T12:30:00Z">
        <w:r>
          <w:t>[x]</w:t>
        </w:r>
        <w:r>
          <w:tab/>
        </w:r>
        <w:r w:rsidRPr="00530A77">
          <w:t>3GPP TS 29.51</w:t>
        </w:r>
        <w:r>
          <w:t>3</w:t>
        </w:r>
        <w:r w:rsidRPr="00530A77">
          <w:t xml:space="preserve">: "5G System; </w:t>
        </w:r>
      </w:ins>
      <w:ins w:id="7" w:author="Nokia_ndr24" w:date="2019-02-28T12:31:00Z">
        <w:r w:rsidRPr="00530A77">
          <w:t>Policy and Charging Control signalling flows and QoS parameter mapping</w:t>
        </w:r>
      </w:ins>
      <w:ins w:id="8" w:author="Nokia_ndr24" w:date="2019-02-28T12:30:00Z">
        <w:r w:rsidRPr="00530A77">
          <w:t>; Stage 3".</w:t>
        </w:r>
      </w:ins>
    </w:p>
    <w:p w14:paraId="2F33264E" w14:textId="77777777" w:rsidR="00530A77" w:rsidRPr="00B82AC8" w:rsidRDefault="00530A77" w:rsidP="00530A77">
      <w:pPr>
        <w:rPr>
          <w:noProof/>
        </w:rPr>
      </w:pPr>
    </w:p>
    <w:p w14:paraId="5851479D" w14:textId="77777777" w:rsidR="00530A77" w:rsidRPr="00B82AC8" w:rsidRDefault="00530A77" w:rsidP="00530A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82AC8">
        <w:rPr>
          <w:rFonts w:ascii="Arial" w:hAnsi="Arial"/>
          <w:i/>
          <w:color w:val="FF0000"/>
          <w:sz w:val="24"/>
          <w:lang w:val="en-US"/>
        </w:rPr>
        <w:t>NEXT CHANGE</w:t>
      </w:r>
    </w:p>
    <w:p w14:paraId="106E4DD2" w14:textId="77777777" w:rsidR="00CF2713" w:rsidRPr="00050CA8" w:rsidRDefault="00CF2713" w:rsidP="00CF2713">
      <w:pPr>
        <w:pStyle w:val="Heading4"/>
      </w:pPr>
      <w:r w:rsidRPr="00050CA8">
        <w:t>4.2.3.2</w:t>
      </w:r>
      <w:r w:rsidRPr="00050CA8">
        <w:tab/>
        <w:t>UE Triggered Service Request</w:t>
      </w:r>
      <w:bookmarkEnd w:id="3"/>
    </w:p>
    <w:p w14:paraId="72AC22BD" w14:textId="77777777" w:rsidR="00CF2713" w:rsidRDefault="00CF2713" w:rsidP="00CF2713">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14:paraId="50BDA85E" w14:textId="77777777" w:rsidR="00CF2713" w:rsidRPr="00050CA8" w:rsidRDefault="00CF2713" w:rsidP="00CF2713">
      <w:pPr>
        <w:rPr>
          <w:lang w:eastAsia="zh-CN"/>
        </w:rPr>
      </w:pPr>
      <w:r w:rsidRPr="004F73D6">
        <w:lastRenderedPageBreak/>
        <w:t xml:space="preserve">The Service Request procedure is used by a UE in </w:t>
      </w:r>
      <w:r w:rsidRPr="004F73D6">
        <w:rPr>
          <w:lang w:eastAsia="zh-CN"/>
        </w:rPr>
        <w:t>CM-CONNECTED</w:t>
      </w:r>
      <w:r w:rsidRPr="0010044F">
        <w:t xml:space="preserve"> </w:t>
      </w:r>
      <w:r w:rsidRPr="0010044F">
        <w:rPr>
          <w:lang w:eastAsia="zh-CN"/>
        </w:rPr>
        <w:t>to request activat</w:t>
      </w:r>
      <w:r>
        <w:rPr>
          <w:lang w:eastAsia="zh-CN"/>
        </w:rPr>
        <w:t xml:space="preserve">ation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16F0F3CB" w14:textId="77777777" w:rsidR="00CF2713" w:rsidRDefault="00CF2713" w:rsidP="00CF2713">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34C57DD3" w14:textId="77777777" w:rsidR="00CF2713" w:rsidRPr="00050CA8" w:rsidRDefault="00CF2713" w:rsidP="00CF2713">
      <w:pPr>
        <w:rPr>
          <w:rFonts w:eastAsia="Batang"/>
        </w:rPr>
      </w:pPr>
      <w:r w:rsidRPr="004F73D6">
        <w:t>For this procedure, the impacted SMF and UPF</w:t>
      </w:r>
      <w:r>
        <w:t>, if any,</w:t>
      </w:r>
      <w:r w:rsidRPr="004F73D6">
        <w:t xml:space="preserve"> are all under control of the PLMN serving the UE, e.g. in Home Routed roaming case the SMF and UPF in HPLMN are not involved.</w:t>
      </w:r>
    </w:p>
    <w:p w14:paraId="1778E1A5" w14:textId="77777777" w:rsidR="00CF2713" w:rsidRPr="00050CA8" w:rsidRDefault="00CF2713" w:rsidP="00CF2713">
      <w:pPr>
        <w:rPr>
          <w:rFonts w:eastAsia="Batang"/>
        </w:rPr>
      </w:pPr>
      <w:r w:rsidRPr="00050CA8">
        <w:rPr>
          <w:rFonts w:eastAsia="Batang"/>
        </w:rPr>
        <w:t>For Service Request due to user data, network may take further actions if User Plane connection activation is not successful.</w:t>
      </w:r>
    </w:p>
    <w:p w14:paraId="13753031" w14:textId="77777777" w:rsidR="00CF2713" w:rsidRPr="00050CA8" w:rsidRDefault="00CF2713" w:rsidP="00CF2713">
      <w:pPr>
        <w:rPr>
          <w:rFonts w:eastAsia="Batang"/>
        </w:rPr>
      </w:pPr>
      <w:r w:rsidRPr="00050CA8">
        <w:t>The procedure in this clause 4.2.3.2 is applicable to the scenarios with or without intermediate UPF, and with or without intermediate UPF reselection.</w:t>
      </w:r>
    </w:p>
    <w:bookmarkStart w:id="9" w:name="_MON_1592268499"/>
    <w:bookmarkEnd w:id="9"/>
    <w:p w14:paraId="11C67297" w14:textId="77777777" w:rsidR="00CF2713" w:rsidRDefault="00CF2713" w:rsidP="00CF2713">
      <w:pPr>
        <w:pStyle w:val="TH"/>
      </w:pPr>
      <w:r>
        <w:object w:dxaOrig="9287" w:dyaOrig="12849" w14:anchorId="378BF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8pt;height:642.6pt" o:ole="">
            <v:imagedata r:id="rId13" o:title=""/>
          </v:shape>
          <o:OLEObject Type="Embed" ProgID="Word.Picture.8" ShapeID="_x0000_i1025" DrawAspect="Content" ObjectID="_1612890154" r:id="rId14"/>
        </w:object>
      </w:r>
    </w:p>
    <w:p w14:paraId="0526B378" w14:textId="77777777" w:rsidR="00CF2713" w:rsidRPr="00050CA8" w:rsidRDefault="00CF2713" w:rsidP="00CF2713">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38BFC74E" w14:textId="77777777" w:rsidR="00CF2713" w:rsidRPr="00050CA8" w:rsidRDefault="00CF2713" w:rsidP="00CF2713">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w:t>
      </w:r>
      <w:r w:rsidRPr="00050CA8">
        <w:t>))</w:t>
      </w:r>
      <w:r w:rsidRPr="00050CA8">
        <w:rPr>
          <w:lang w:eastAsia="zh-CN"/>
        </w:rPr>
        <w:t>.</w:t>
      </w:r>
    </w:p>
    <w:p w14:paraId="304DC478" w14:textId="77777777" w:rsidR="00CF2713" w:rsidRPr="006174CC" w:rsidRDefault="00CF2713" w:rsidP="00CF2713">
      <w:pPr>
        <w:pStyle w:val="B1"/>
      </w:pPr>
      <w:r w:rsidRPr="006174CC">
        <w:rPr>
          <w:lang w:eastAsia="zh-CN"/>
        </w:rPr>
        <w:lastRenderedPageBreak/>
        <w:tab/>
      </w:r>
      <w:r w:rsidRPr="006174CC">
        <w:t>If the UE needs to send IEs which are not part of the cleartext IEs, then the UE sends the Service Request partially ciphered, providing only the IEs defined in TS</w:t>
      </w:r>
      <w:r>
        <w:t> </w:t>
      </w:r>
      <w:r w:rsidRPr="006174CC">
        <w:t>24.501</w:t>
      </w:r>
      <w:r>
        <w:t> </w:t>
      </w:r>
      <w:r w:rsidRPr="006174CC">
        <w:t>[</w:t>
      </w:r>
      <w:r>
        <w:t>25</w:t>
      </w:r>
      <w:r w:rsidRPr="006174CC">
        <w:t>].</w:t>
      </w:r>
    </w:p>
    <w:p w14:paraId="3276EDDC" w14:textId="77777777" w:rsidR="00CF2713" w:rsidRPr="00050CA8" w:rsidRDefault="00CF2713" w:rsidP="00CF2713">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The List Of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178FE897" w14:textId="77777777" w:rsidR="00CF2713" w:rsidRPr="00050CA8" w:rsidRDefault="00CF2713" w:rsidP="00CF2713">
      <w:pPr>
        <w:pStyle w:val="B1"/>
        <w:rPr>
          <w:lang w:eastAsia="zh-CN"/>
        </w:rPr>
      </w:pPr>
      <w:r w:rsidRPr="00050CA8">
        <w:rPr>
          <w:lang w:eastAsia="zh-CN"/>
        </w:rPr>
        <w:tab/>
        <w:t>In case of NG-RAN:</w:t>
      </w:r>
    </w:p>
    <w:p w14:paraId="06DAB044" w14:textId="77777777" w:rsidR="00CF2713" w:rsidRPr="00050CA8" w:rsidRDefault="00CF2713" w:rsidP="00CF2713">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he AN parameters include</w:t>
      </w:r>
      <w:r>
        <w:rPr>
          <w:lang w:eastAsia="zh-CN"/>
        </w:rPr>
        <w:t xml:space="preserve"> 5G-S-TMSI,</w:t>
      </w:r>
      <w:r w:rsidRPr="00050CA8">
        <w:rPr>
          <w:lang w:eastAsia="zh-CN"/>
        </w:rPr>
        <w:t xml:space="preserve"> Selected PLMN ID and Establishment cause. The Establishment cause provides the reason for requesting the establishment of an RRC connection.</w:t>
      </w:r>
    </w:p>
    <w:p w14:paraId="0EA8D827" w14:textId="77777777" w:rsidR="00CF2713" w:rsidRPr="00050CA8" w:rsidRDefault="00CF2713" w:rsidP="00CF2713">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14:paraId="7E791386" w14:textId="77777777" w:rsidR="00CF2713" w:rsidRPr="00DE6369" w:rsidRDefault="00CF2713" w:rsidP="00CF2713">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Of </w:t>
      </w:r>
      <w:r w:rsidRPr="00050CA8">
        <w:rPr>
          <w:lang w:eastAsia="zh-CN"/>
        </w:rPr>
        <w:t>PDU Sessions To Be Activated, the PDU Session(s) for which the UP connections are to be activated in Service Request message.</w:t>
      </w:r>
      <w:r>
        <w:rPr>
          <w:lang w:eastAsia="zh-CN"/>
        </w:rPr>
        <w:t xml:space="preserve"> When the UE includes the List Of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5EF0733" w14:textId="77777777" w:rsidR="00CF2713" w:rsidRPr="00050CA8" w:rsidRDefault="00CF2713" w:rsidP="00CF2713">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14:paraId="3DF3EB65" w14:textId="77777777" w:rsidR="00CF2713" w:rsidRPr="00050CA8" w:rsidRDefault="00CF2713" w:rsidP="00CF2713">
      <w:pPr>
        <w:pStyle w:val="B1"/>
      </w:pPr>
      <w:r w:rsidRPr="00050CA8">
        <w:tab/>
        <w:t>The PDU Session status indicates the PDU Sessions available in the UE.</w:t>
      </w:r>
    </w:p>
    <w:p w14:paraId="519A608D" w14:textId="77777777" w:rsidR="00CF2713" w:rsidRPr="004F73D6" w:rsidRDefault="00CF2713" w:rsidP="00CF2713">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2A76D96A" w14:textId="77777777" w:rsidR="00CF2713" w:rsidRDefault="00CF2713" w:rsidP="00CF2713">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2C7F8955" w14:textId="77777777" w:rsidR="00CF2713" w:rsidRPr="00050CA8" w:rsidRDefault="00CF2713" w:rsidP="00CF2713">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14:paraId="33C442D8" w14:textId="77777777" w:rsidR="00CF2713" w:rsidRPr="00050CA8" w:rsidRDefault="00CF2713" w:rsidP="00CF2713">
      <w:pPr>
        <w:pStyle w:val="B1"/>
        <w:rPr>
          <w:lang w:eastAsia="zh-CN"/>
        </w:rPr>
      </w:pPr>
      <w:r w:rsidRPr="00050CA8">
        <w:rPr>
          <w:lang w:eastAsia="zh-CN"/>
        </w:rPr>
        <w:t>2.</w:t>
      </w:r>
      <w:r w:rsidRPr="00050CA8">
        <w:rPr>
          <w:lang w:eastAsia="zh-CN"/>
        </w:rPr>
        <w:tab/>
        <w:t>(R)AN to AMF: N2 Message (N2 parameters, Service Request.</w:t>
      </w:r>
    </w:p>
    <w:p w14:paraId="0B451E75" w14:textId="77777777" w:rsidR="00CF2713" w:rsidRPr="00050CA8" w:rsidRDefault="00CF2713" w:rsidP="00CF2713">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14:paraId="75AE14A4" w14:textId="77777777" w:rsidR="00CF2713" w:rsidRPr="00050CA8" w:rsidRDefault="00CF2713" w:rsidP="00CF2713">
      <w:pPr>
        <w:pStyle w:val="B1"/>
      </w:pPr>
      <w:r w:rsidRPr="00050CA8">
        <w:tab/>
        <w:t>When NG-RAN is used, the N2 parameters include the</w:t>
      </w:r>
      <w:r>
        <w:t xml:space="preserve"> 5G-S-TMSI</w:t>
      </w:r>
      <w:r w:rsidRPr="00050CA8">
        <w:t>, Selected PLMN ID, Location information and Establishment cause</w:t>
      </w:r>
      <w:r>
        <w:t>, UE Context Request</w:t>
      </w:r>
      <w:r w:rsidRPr="00050CA8">
        <w:t>.</w:t>
      </w:r>
    </w:p>
    <w:p w14:paraId="325AC2E0" w14:textId="77777777" w:rsidR="00CF2713" w:rsidRPr="00050CA8" w:rsidRDefault="00CF2713" w:rsidP="00CF2713">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5EF2E969" w14:textId="77777777" w:rsidR="00CF2713" w:rsidRPr="00050CA8" w:rsidRDefault="00CF2713" w:rsidP="00CF2713">
      <w:pPr>
        <w:pStyle w:val="B1"/>
      </w:pPr>
      <w:r w:rsidRPr="00050CA8">
        <w:tab/>
        <w:t>Based on the PDU Session status, the AMF may initiate PDU Session Release procedure in the network for the PDU Sessions whose PDU Session ID(s) were indicated by the UE as not available.</w:t>
      </w:r>
    </w:p>
    <w:p w14:paraId="27F13969" w14:textId="77777777" w:rsidR="00CF2713" w:rsidRPr="00BC3365" w:rsidRDefault="00CF2713" w:rsidP="00CF2713">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6C3449EF" w14:textId="77777777" w:rsidR="00CF2713" w:rsidRDefault="00CF2713" w:rsidP="00CF2713">
      <w:pPr>
        <w:pStyle w:val="B1"/>
      </w:pPr>
      <w:r>
        <w:t>3a)</w:t>
      </w:r>
      <w:r>
        <w:tab/>
        <w:t>AMF to (R)AN: N2 Request (security context, Mobility Restriction List, list of recommended cells / TAs / NG-RAN node identifiers).</w:t>
      </w:r>
    </w:p>
    <w:p w14:paraId="2D053908" w14:textId="77777777" w:rsidR="00CF2713" w:rsidRDefault="00CF2713" w:rsidP="00CF2713">
      <w:pPr>
        <w:pStyle w:val="B1"/>
      </w:pPr>
      <w:r>
        <w:lastRenderedPageBreak/>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C69AE44" w14:textId="77777777" w:rsidR="00CF2713" w:rsidRDefault="00CF2713" w:rsidP="00CF2713">
      <w:pPr>
        <w:pStyle w:val="B1"/>
      </w:pPr>
      <w:r>
        <w:tab/>
        <w:t>The 5G-AN uses the Security Context to protect the messages exchanged with the UE as described in TS 33.501 [15].</w:t>
      </w:r>
    </w:p>
    <w:p w14:paraId="3D4F2FAF" w14:textId="77777777" w:rsidR="00CF2713" w:rsidRDefault="00CF2713" w:rsidP="00CF2713">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1E52345" w14:textId="77777777" w:rsidR="00CF2713" w:rsidRPr="00050CA8" w:rsidRDefault="00CF2713" w:rsidP="00CF2713">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6E86C79C" w14:textId="77777777" w:rsidR="00CF2713" w:rsidRPr="00050CA8" w:rsidRDefault="00CF2713" w:rsidP="00CF2713">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43A498B1" w14:textId="77777777" w:rsidR="00CF2713" w:rsidRDefault="00CF2713" w:rsidP="00CF2713">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1C82A33B" w14:textId="77777777" w:rsidR="00CF2713" w:rsidRPr="00050CA8" w:rsidRDefault="00CF2713" w:rsidP="00CF2713">
      <w:pPr>
        <w:pStyle w:val="B1"/>
      </w:pPr>
      <w:r w:rsidRPr="00050CA8">
        <w:t>4.</w:t>
      </w:r>
      <w:r w:rsidRPr="00050CA8">
        <w:tab/>
        <w:t>[Conditional] AMF to SMF: Nsmf_PDUSession_UpdateSMContext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5ABCDB9C" w14:textId="77777777" w:rsidR="00CF2713" w:rsidRPr="00050CA8" w:rsidRDefault="00CF2713" w:rsidP="00CF2713">
      <w:pPr>
        <w:pStyle w:val="B1"/>
      </w:pPr>
      <w:r w:rsidRPr="00050CA8">
        <w:tab/>
        <w:t>The Nsmf_PDUSession_UpdateSMContext Request is invoked:</w:t>
      </w:r>
    </w:p>
    <w:p w14:paraId="1A41CCF6" w14:textId="77777777" w:rsidR="00CF2713" w:rsidRPr="00050CA8" w:rsidRDefault="00CF2713" w:rsidP="00CF2713">
      <w:pPr>
        <w:pStyle w:val="B2"/>
      </w:pPr>
      <w:r w:rsidRPr="00050CA8">
        <w:t>-</w:t>
      </w:r>
      <w:r w:rsidRPr="00050CA8">
        <w:tab/>
        <w:t xml:space="preserve">If the </w:t>
      </w:r>
      <w:r w:rsidRPr="00050CA8">
        <w:rPr>
          <w:lang w:eastAsia="zh-CN"/>
        </w:rPr>
        <w:t>UE identifies</w:t>
      </w:r>
      <w:r>
        <w:rPr>
          <w:lang w:eastAsia="zh-CN"/>
        </w:rPr>
        <w:t xml:space="preserve"> List Of PDU Sessions To Be Activated</w:t>
      </w:r>
      <w:r w:rsidRPr="00050CA8">
        <w:rPr>
          <w:lang w:eastAsia="zh-CN"/>
        </w:rPr>
        <w:t xml:space="preserve"> in the </w:t>
      </w:r>
      <w:r w:rsidRPr="00050CA8">
        <w:t>Service Request message;</w:t>
      </w:r>
    </w:p>
    <w:p w14:paraId="6960B24F" w14:textId="77777777" w:rsidR="00CF2713" w:rsidRPr="00050CA8" w:rsidRDefault="00CF2713" w:rsidP="00CF2713">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3DA582B3" w14:textId="77777777" w:rsidR="00CF2713" w:rsidRPr="00743097" w:rsidRDefault="00CF2713" w:rsidP="00CF2713">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1193EC7D" w14:textId="77777777" w:rsidR="00CF2713" w:rsidRDefault="00CF2713" w:rsidP="00CF2713">
      <w:pPr>
        <w:pStyle w:val="B2"/>
      </w:pPr>
      <w:r>
        <w:t>-</w:t>
      </w:r>
      <w:r>
        <w:tab/>
        <w:t>In response to paging or NAS notification indicating non-3GPP access and the AMF received N2 SM Information only, or both N1 SM Container and N2 SM Information in step 3a of clause 4.2.3.3.</w:t>
      </w:r>
    </w:p>
    <w:p w14:paraId="72E43A9E" w14:textId="77777777" w:rsidR="00CF2713" w:rsidRDefault="00CF2713" w:rsidP="00CF2713">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8A9BCFB" w14:textId="77777777" w:rsidR="00CF2713" w:rsidRPr="00225B2A" w:rsidRDefault="00CF2713" w:rsidP="00CF2713">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an Nsmf_PDUSession_UpdateSMContext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based on the Global RAN Node ID associated with the N2 interface.</w:t>
      </w:r>
    </w:p>
    <w:p w14:paraId="62C3AD24" w14:textId="77777777" w:rsidR="00CF2713" w:rsidRDefault="00CF2713" w:rsidP="00CF2713">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List Of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14:paraId="07D6349E" w14:textId="471F9093" w:rsidR="00CF2713" w:rsidRDefault="00CF2713" w:rsidP="00CF2713">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w:t>
      </w:r>
      <w:r>
        <w:lastRenderedPageBreak/>
        <w:t>The AMF discards any already received N1 SM Container and N2 SM Information.</w:t>
      </w:r>
      <w:ins w:id="10" w:author="Nokia_ndr22" w:date="2019-02-26T11:59:00Z">
        <w:r w:rsidR="00373F52" w:rsidRPr="00373F52">
          <w:t xml:space="preserve"> </w:t>
        </w:r>
        <w:r w:rsidR="00373F52" w:rsidRPr="00CA42B0">
          <w:rPr>
            <w:highlight w:val="yellow"/>
          </w:rPr>
          <w:t xml:space="preserve">In Home Routed roaming case, the V-SMF triggers Nsmf_PDUSession_Update service operation </w:t>
        </w:r>
      </w:ins>
      <w:ins w:id="11" w:author="Nokia_ndr22" w:date="2019-02-26T12:00:00Z">
        <w:r w:rsidR="00373F52" w:rsidRPr="00CA42B0">
          <w:rPr>
            <w:highlight w:val="yellow"/>
          </w:rPr>
          <w:t xml:space="preserve">towards the H-SMF </w:t>
        </w:r>
      </w:ins>
      <w:ins w:id="12" w:author="Nokia_ndr22" w:date="2019-02-26T11:59:00Z">
        <w:r w:rsidR="00373F52" w:rsidRPr="00CA42B0">
          <w:rPr>
            <w:highlight w:val="yellow"/>
          </w:rPr>
          <w:t>to notify the access type of the PDU Session can be changed</w:t>
        </w:r>
      </w:ins>
      <w:ins w:id="13" w:author="Nokia_ndr22" w:date="2019-02-26T12:00:00Z">
        <w:r w:rsidR="00373F52" w:rsidRPr="00CA42B0">
          <w:rPr>
            <w:highlight w:val="yellow"/>
          </w:rPr>
          <w:t xml:space="preserve"> and the procedure continues as specified in clause</w:t>
        </w:r>
      </w:ins>
      <w:ins w:id="14" w:author="Myungjune@LGE" w:date="2019-02-26T21:03:00Z">
        <w:r w:rsidR="00455AAA">
          <w:rPr>
            <w:highlight w:val="yellow"/>
          </w:rPr>
          <w:t> </w:t>
        </w:r>
      </w:ins>
      <w:ins w:id="15" w:author="Nokia_ndr22" w:date="2019-02-26T12:00:00Z">
        <w:r w:rsidR="00373F52" w:rsidRPr="00CA42B0">
          <w:rPr>
            <w:highlight w:val="yellow"/>
          </w:rPr>
          <w:t xml:space="preserve">4.3.3.3 from step </w:t>
        </w:r>
      </w:ins>
      <w:ins w:id="16" w:author="Nokia_ndr22" w:date="2019-02-26T12:02:00Z">
        <w:r w:rsidR="00373F52" w:rsidRPr="00CA42B0">
          <w:rPr>
            <w:highlight w:val="yellow"/>
          </w:rPr>
          <w:t>1</w:t>
        </w:r>
      </w:ins>
      <w:ins w:id="17" w:author="Nokia_ndr22" w:date="2019-02-26T12:31:00Z">
        <w:r w:rsidR="00654A84" w:rsidRPr="00CA42B0">
          <w:rPr>
            <w:highlight w:val="yellow"/>
          </w:rPr>
          <w:t>a</w:t>
        </w:r>
      </w:ins>
      <w:ins w:id="18" w:author="Nokia_ndr22" w:date="2019-02-26T12:02:00Z">
        <w:r w:rsidR="00373F52" w:rsidRPr="00CA42B0">
          <w:rPr>
            <w:highlight w:val="yellow"/>
          </w:rPr>
          <w:t xml:space="preserve"> to step 10</w:t>
        </w:r>
      </w:ins>
      <w:ins w:id="19" w:author="Nokia_ndr22" w:date="2019-02-26T11:59:00Z">
        <w:r w:rsidR="00373F52" w:rsidRPr="00CA42B0">
          <w:rPr>
            <w:highlight w:val="yellow"/>
          </w:rPr>
          <w:t>.</w:t>
        </w:r>
      </w:ins>
    </w:p>
    <w:p w14:paraId="3FAD5283" w14:textId="77777777" w:rsidR="00CF2713" w:rsidRDefault="00CF2713" w:rsidP="00CF2713">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77433F82" w14:textId="77777777" w:rsidR="00CF2713" w:rsidRDefault="00CF2713" w:rsidP="00CF2713">
      <w:pPr>
        <w:pStyle w:val="B2"/>
      </w:pPr>
      <w:r>
        <w:t>-</w:t>
      </w:r>
      <w:r>
        <w:tab/>
        <w:t>For the PDU Sessions indicated in the List Of PDU Sessions To Be Activated, the AMF requests the SMF to activate the PDU Session(s) immediately by performing this step 4.</w:t>
      </w:r>
    </w:p>
    <w:p w14:paraId="69E848D9" w14:textId="77777777" w:rsidR="00CF2713" w:rsidRDefault="00CF2713" w:rsidP="00CF2713">
      <w:pPr>
        <w:pStyle w:val="B2"/>
      </w:pPr>
      <w:r>
        <w:t>-</w:t>
      </w:r>
      <w:r>
        <w:tab/>
        <w:t>For the PDU Sessions indicated in the "List of PDU Session ID(s) with active N3 user plane" but not in the List Of PDU Sessions To Be Activated, the AMF requests the SMF to deactivate the PDU Session(s).</w:t>
      </w:r>
    </w:p>
    <w:p w14:paraId="0F3F98F5" w14:textId="77777777" w:rsidR="00CF2713" w:rsidRDefault="00CF2713" w:rsidP="00CF2713">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15DBA69B" w14:textId="77777777" w:rsidR="00CF2713" w:rsidRPr="00050CA8" w:rsidRDefault="00CF2713" w:rsidP="00CF2713">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2693333F" w14:textId="77777777" w:rsidR="00CF2713" w:rsidRPr="00050CA8" w:rsidRDefault="00CF2713" w:rsidP="00CF2713">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7821AE6E" w14:textId="77777777" w:rsidR="00CF2713" w:rsidRPr="00050CA8" w:rsidRDefault="00CF2713" w:rsidP="00CF2713">
      <w:pPr>
        <w:pStyle w:val="B2"/>
      </w:pPr>
      <w:r w:rsidRPr="00050CA8">
        <w:t>-</w:t>
      </w:r>
      <w:r w:rsidRPr="00050CA8">
        <w:tab/>
        <w:t>to release the PDU Session: the SMF releases the PDU Session and informs the AMF that the PDU Session is released.</w:t>
      </w:r>
    </w:p>
    <w:p w14:paraId="3F2DBB28" w14:textId="77777777" w:rsidR="00CF2713" w:rsidRPr="00050CA8" w:rsidRDefault="00CF2713" w:rsidP="00CF2713">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5871B77C" w14:textId="77777777" w:rsidR="00CF2713" w:rsidRPr="00050CA8" w:rsidRDefault="00CF2713" w:rsidP="00CF2713">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1D98F49A" w14:textId="77777777" w:rsidR="00CF2713" w:rsidRPr="00050CA8" w:rsidRDefault="00CF2713" w:rsidP="00CF2713">
      <w:pPr>
        <w:pStyle w:val="B2"/>
      </w:pPr>
      <w:r w:rsidRPr="00050CA8">
        <w:t>-</w:t>
      </w:r>
      <w:r w:rsidRPr="00050CA8">
        <w:tab/>
      </w:r>
      <w:bookmarkStart w:id="20" w:name="OLE_LINK99"/>
      <w:r w:rsidRPr="004F73D6">
        <w:t>accepts the activation of UP connection and</w:t>
      </w:r>
      <w:bookmarkEnd w:id="20"/>
      <w:r w:rsidRPr="004F73D6">
        <w:t xml:space="preserve"> </w:t>
      </w:r>
      <w:r w:rsidRPr="00050CA8">
        <w:t>continue using the current UPF(s);</w:t>
      </w:r>
    </w:p>
    <w:p w14:paraId="0FEC88A5" w14:textId="77777777" w:rsidR="00CF2713" w:rsidRPr="00050CA8" w:rsidRDefault="00CF2713" w:rsidP="00CF2713">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0042ED79" w14:textId="77777777" w:rsidR="00CF2713" w:rsidRPr="00050CA8" w:rsidRDefault="00CF2713" w:rsidP="00CF2713">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r>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229CF208" w14:textId="77777777" w:rsidR="00CF2713" w:rsidRPr="00050CA8" w:rsidRDefault="00CF2713" w:rsidP="00CF2713">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79FDE3C9" w14:textId="77777777" w:rsidR="00CF2713" w:rsidRDefault="00CF2713" w:rsidP="00CF2713">
      <w:pPr>
        <w:pStyle w:val="B1"/>
      </w:pPr>
      <w:r>
        <w:t>6a.</w:t>
      </w:r>
      <w:r>
        <w:tab/>
        <w:t>[Conditional] SMF to UPF (PSA): N4 Session Modification Request.</w:t>
      </w:r>
    </w:p>
    <w:p w14:paraId="1C189E2B" w14:textId="77777777" w:rsidR="00CF2713" w:rsidRDefault="00CF2713" w:rsidP="00CF2713">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77788CBE" w14:textId="77777777" w:rsidR="00CF2713" w:rsidRDefault="00CF2713" w:rsidP="00CF2713">
      <w:pPr>
        <w:pStyle w:val="B1"/>
      </w:pPr>
      <w:r>
        <w:t>6b.</w:t>
      </w:r>
      <w:r>
        <w:tab/>
        <w:t>[Conditional] UPF (PSA) to SMF: N4 Session Modification Response.</w:t>
      </w:r>
    </w:p>
    <w:p w14:paraId="66BC4CE8" w14:textId="77777777" w:rsidR="00CF2713" w:rsidRDefault="00CF2713" w:rsidP="00CF2713">
      <w:pPr>
        <w:pStyle w:val="B1"/>
      </w:pPr>
      <w:r>
        <w:lastRenderedPageBreak/>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60DF5218" w14:textId="77777777" w:rsidR="00CF2713" w:rsidRPr="00CE38B7" w:rsidRDefault="00CF2713" w:rsidP="00CF2713">
      <w:pPr>
        <w:pStyle w:val="B1"/>
      </w:pPr>
      <w:r w:rsidRPr="00050CA8">
        <w:t>6</w:t>
      </w:r>
      <w:r>
        <w:t>c</w:t>
      </w:r>
      <w:r w:rsidRPr="00050CA8">
        <w:t>.</w:t>
      </w:r>
      <w:r w:rsidRPr="00050CA8">
        <w:tab/>
        <w:t>[Conditional] SMF to new UPF (intermediate): N4 Session Establishment Request</w:t>
      </w:r>
      <w:r>
        <w:t>.</w:t>
      </w:r>
    </w:p>
    <w:p w14:paraId="725D5F8C" w14:textId="77777777" w:rsidR="00CF2713" w:rsidRPr="00050CA8" w:rsidRDefault="00CF2713" w:rsidP="00CF2713">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03276F3B" w14:textId="77777777" w:rsidR="00CF2713" w:rsidRPr="00050CA8" w:rsidRDefault="00CF2713" w:rsidP="00CF2713">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1AE2D72B" w14:textId="77777777" w:rsidR="00CF2713" w:rsidRPr="00CE38B7" w:rsidRDefault="00CF2713" w:rsidP="00CF2713">
      <w:pPr>
        <w:pStyle w:val="B1"/>
      </w:pPr>
      <w:r w:rsidRPr="00050CA8">
        <w:t>6</w:t>
      </w:r>
      <w:r>
        <w:t>d</w:t>
      </w:r>
      <w:r w:rsidRPr="00050CA8">
        <w:t>.</w:t>
      </w:r>
      <w:r w:rsidRPr="00050CA8">
        <w:tab/>
        <w:t>New UPF (intermediate) to SMF: N4 Session Establishment Response</w:t>
      </w:r>
      <w:r>
        <w:t>.</w:t>
      </w:r>
    </w:p>
    <w:p w14:paraId="0B6550F6" w14:textId="77777777" w:rsidR="00CF2713" w:rsidRPr="00050CA8" w:rsidRDefault="00CF2713" w:rsidP="00CF2713">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48DFAAA9" w14:textId="77777777" w:rsidR="00CF2713" w:rsidRPr="00CE38B7" w:rsidRDefault="00CF2713" w:rsidP="00CF2713">
      <w:pPr>
        <w:pStyle w:val="B1"/>
      </w:pPr>
      <w:r w:rsidRPr="00050CA8">
        <w:t>7a.</w:t>
      </w:r>
      <w:r w:rsidRPr="00050CA8">
        <w:tab/>
        <w:t>[Conditional] SMF to UPF (PSA): N4 Session Modification Request</w:t>
      </w:r>
      <w:r>
        <w:t>.</w:t>
      </w:r>
    </w:p>
    <w:p w14:paraId="47A2DF33" w14:textId="77777777" w:rsidR="00CF2713" w:rsidRPr="00050CA8" w:rsidRDefault="00CF2713" w:rsidP="00CF2713">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4E597E25" w14:textId="77777777" w:rsidR="00CF2713" w:rsidRPr="00050CA8" w:rsidRDefault="00CF2713" w:rsidP="00CF2713">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5A492A61" w14:textId="77777777" w:rsidR="00CF2713" w:rsidRPr="00050CA8" w:rsidRDefault="00CF2713" w:rsidP="00CF2713">
      <w:pPr>
        <w:pStyle w:val="B1"/>
      </w:pPr>
      <w:r>
        <w:t>7b.</w:t>
      </w:r>
      <w:r w:rsidRPr="00050CA8">
        <w:tab/>
        <w:t>The UPF (PSA) sends N4 Session Modification Response message to SMF.</w:t>
      </w:r>
    </w:p>
    <w:p w14:paraId="43EBBC61" w14:textId="77777777" w:rsidR="00CF2713" w:rsidRDefault="00CF2713" w:rsidP="00CF2713">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45A6B9B8" w14:textId="77777777" w:rsidR="00CF2713" w:rsidRPr="00050CA8" w:rsidRDefault="00CF2713" w:rsidP="00CF2713">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82F9193" w14:textId="77777777" w:rsidR="00CF2713" w:rsidRPr="00050CA8" w:rsidRDefault="00CF2713" w:rsidP="00CF2713">
      <w:pPr>
        <w:pStyle w:val="B1"/>
      </w:pPr>
      <w:r w:rsidRPr="00050CA8">
        <w:t>8a.</w:t>
      </w:r>
      <w:r>
        <w:tab/>
      </w:r>
      <w:r w:rsidRPr="00050CA8">
        <w:t>[Conditional] SMF to old UPF (intermediate): N4 Session Modification Request (New UPF address, New UPF DL Tunnel ID)</w:t>
      </w:r>
    </w:p>
    <w:p w14:paraId="43F0840D" w14:textId="77777777" w:rsidR="00CF2713" w:rsidRDefault="00CF2713" w:rsidP="00CF2713">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7D06C3C8" w14:textId="77777777" w:rsidR="00CF2713" w:rsidRPr="00050CA8" w:rsidRDefault="00CF2713" w:rsidP="00CF2713">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791C06D" w14:textId="77777777" w:rsidR="00CF2713" w:rsidRPr="00050CA8" w:rsidRDefault="00CF2713" w:rsidP="00CF2713">
      <w:pPr>
        <w:pStyle w:val="B1"/>
      </w:pPr>
      <w:r w:rsidRPr="00050CA8">
        <w:t>8b.</w:t>
      </w:r>
      <w:r w:rsidRPr="00050CA8">
        <w:tab/>
        <w:t>old UPF (intermediate) to SMF: N4 Session Modification Response</w:t>
      </w:r>
    </w:p>
    <w:p w14:paraId="7D8FD74E" w14:textId="77777777" w:rsidR="00CF2713" w:rsidRPr="00050CA8" w:rsidRDefault="00CF2713" w:rsidP="00CF2713">
      <w:pPr>
        <w:pStyle w:val="B1"/>
      </w:pPr>
      <w:r w:rsidRPr="00050CA8">
        <w:tab/>
        <w:t>The old (intermediate) UPF sends N4 Session Modification Response message to SMF.</w:t>
      </w:r>
    </w:p>
    <w:p w14:paraId="1243D701" w14:textId="77777777" w:rsidR="00CF2713" w:rsidRPr="00050CA8" w:rsidRDefault="00CF2713" w:rsidP="00CF2713">
      <w:pPr>
        <w:pStyle w:val="B1"/>
      </w:pPr>
      <w:r w:rsidRPr="00050CA8">
        <w:t>9.</w:t>
      </w:r>
      <w:r w:rsidRPr="00050CA8">
        <w:tab/>
        <w:t>[Conditional] old UPF (intermediate) to new UPF (intermediate): buffered downlink data forwarding</w:t>
      </w:r>
    </w:p>
    <w:p w14:paraId="4F9C0B04" w14:textId="77777777" w:rsidR="00CF2713" w:rsidRPr="00050CA8" w:rsidRDefault="00CF2713" w:rsidP="00CF2713">
      <w:pPr>
        <w:pStyle w:val="B1"/>
      </w:pPr>
      <w:r w:rsidRPr="00050CA8">
        <w:lastRenderedPageBreak/>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305F8780" w14:textId="77777777" w:rsidR="00CF2713" w:rsidRPr="00050CA8" w:rsidRDefault="00CF2713" w:rsidP="00CF2713">
      <w:pPr>
        <w:pStyle w:val="B1"/>
      </w:pPr>
      <w:r w:rsidRPr="00050CA8">
        <w:t>10.</w:t>
      </w:r>
      <w:r w:rsidRPr="00050CA8">
        <w:tab/>
        <w:t>[Conditional] old UPF (intermediate) to UPF (PSA): buffered downlink data forwarding</w:t>
      </w:r>
    </w:p>
    <w:p w14:paraId="5BDDF451" w14:textId="77777777" w:rsidR="00CF2713" w:rsidRPr="00050CA8" w:rsidRDefault="00CF2713" w:rsidP="00CF2713">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6CF2B7D1" w14:textId="77777777" w:rsidR="00CF2713" w:rsidRPr="00524D85" w:rsidRDefault="00CF2713" w:rsidP="00CF2713">
      <w:pPr>
        <w:pStyle w:val="B1"/>
      </w:pPr>
      <w:r w:rsidRPr="00050CA8">
        <w:t>11.</w:t>
      </w:r>
      <w:r w:rsidRPr="00050CA8">
        <w:tab/>
        <w:t>[Conditional] SMF to AMF: Nsmf_PDUSession_UpdateSMContext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3682B873" w14:textId="77777777" w:rsidR="00CF2713" w:rsidRDefault="00CF2713" w:rsidP="00CF2713">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4FEAE06E" w14:textId="77777777" w:rsidR="00CF2713" w:rsidRPr="00A27680" w:rsidRDefault="00CF2713" w:rsidP="00CF2713">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00B0AED6" w14:textId="77777777" w:rsidR="00CF2713" w:rsidRPr="00171D32" w:rsidRDefault="00CF2713" w:rsidP="00CF2713">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t>. Following are some of the cases</w:t>
      </w:r>
      <w:r w:rsidRPr="00CB52DD">
        <w:t>:</w:t>
      </w:r>
    </w:p>
    <w:p w14:paraId="152FF72D" w14:textId="77777777" w:rsidR="00CF2713" w:rsidRPr="001A2B4B" w:rsidRDefault="00CF2713" w:rsidP="00CF2713">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6C2A2BFF" w14:textId="77777777" w:rsidR="00CF2713" w:rsidRPr="006042CF" w:rsidRDefault="00CF2713" w:rsidP="00CF2713">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28E6D940" w14:textId="77777777" w:rsidR="00CF2713" w:rsidRPr="00A27680" w:rsidRDefault="00CF2713" w:rsidP="00CF2713">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Nsmf_PDUSession_UpdateSMContext Response, the SMF triggers another procedure to instruct UE to re-establish the </w:t>
      </w:r>
      <w:r>
        <w:t>PDU Session</w:t>
      </w:r>
      <w:r w:rsidRPr="00E43CD3">
        <w:t xml:space="preserve"> as described in clause</w:t>
      </w:r>
      <w:r>
        <w:t> </w:t>
      </w:r>
      <w:r w:rsidRPr="00E43CD3">
        <w:t>4.3.5.1 for SSC mode 2.</w:t>
      </w:r>
    </w:p>
    <w:p w14:paraId="3B293502" w14:textId="77777777" w:rsidR="00CF2713" w:rsidRDefault="00CF2713" w:rsidP="00CF2713">
      <w:pPr>
        <w:pStyle w:val="B2"/>
        <w:rPr>
          <w:lang w:eastAsia="zh-CN"/>
        </w:rPr>
      </w:pPr>
      <w:r>
        <w:rPr>
          <w:lang w:eastAsia="zh-CN"/>
        </w:rPr>
        <w:t>-</w:t>
      </w:r>
      <w:r>
        <w:rPr>
          <w:lang w:eastAsia="zh-CN"/>
        </w:rPr>
        <w:tab/>
        <w:t>If the SMF received negative response in Step 6b due to UPF resource unavailability.</w:t>
      </w:r>
    </w:p>
    <w:p w14:paraId="36E34F84" w14:textId="77777777" w:rsidR="00CF2713" w:rsidRDefault="00CF2713" w:rsidP="00CF2713">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496E40DC" w14:textId="77777777" w:rsidR="00CF2713" w:rsidRDefault="00CF2713" w:rsidP="00CF2713">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25BB23D2" w14:textId="77777777" w:rsidR="00CF2713" w:rsidRPr="00744049" w:rsidRDefault="00CF2713" w:rsidP="00CF2713">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14:paraId="1759F859" w14:textId="77777777" w:rsidR="00CF2713" w:rsidRDefault="00CF2713" w:rsidP="00CF2713">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719925A0" w14:textId="77777777" w:rsidR="00CF2713" w:rsidRPr="00050CA8" w:rsidRDefault="00CF2713" w:rsidP="00CF2713">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1B456D47" w14:textId="77777777" w:rsidR="00CF2713" w:rsidRDefault="00CF2713" w:rsidP="00CF2713">
      <w:pPr>
        <w:pStyle w:val="B1"/>
      </w:pPr>
      <w:r>
        <w:tab/>
        <w:t>If the Service Request procedure is triggered by the Network (as described in clause 4.2.3.3) while the UE is in CM-IDLE state, only N2 SM information received from SMF and MM NAS Service Accept is included in the N2 Request.</w:t>
      </w:r>
    </w:p>
    <w:p w14:paraId="517E03E6" w14:textId="77777777" w:rsidR="00CF2713" w:rsidRPr="00050CA8" w:rsidRDefault="00CF2713" w:rsidP="00CF2713">
      <w:pPr>
        <w:pStyle w:val="B1"/>
        <w:rPr>
          <w:lang w:eastAsia="zh-CN"/>
        </w:rPr>
      </w:pPr>
      <w:r w:rsidRPr="00050CA8">
        <w:lastRenderedPageBreak/>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14:paraId="6A6876DA" w14:textId="77777777" w:rsidR="00CF2713" w:rsidRPr="00F92931" w:rsidRDefault="00CF2713" w:rsidP="00CF2713">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4A48367" w14:textId="77777777" w:rsidR="00CF2713" w:rsidRPr="00050CA8" w:rsidRDefault="00CF2713" w:rsidP="00CF2713">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7651EA12" w14:textId="77777777" w:rsidR="00CF2713" w:rsidRPr="00050CA8" w:rsidRDefault="00CF2713" w:rsidP="00CF2713">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14:paraId="3F8DA4B5" w14:textId="77777777" w:rsidR="00CF2713" w:rsidRPr="00050CA8" w:rsidRDefault="00CF2713" w:rsidP="00CF2713">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37F48A72" w14:textId="77777777" w:rsidR="00CF2713" w:rsidRPr="00050CA8" w:rsidRDefault="00CF2713" w:rsidP="00CF2713">
      <w:pPr>
        <w:pStyle w:val="B1"/>
      </w:pPr>
      <w:r>
        <w:rPr>
          <w:lang w:eastAsia="zh-CN"/>
        </w:rPr>
        <w:tab/>
      </w:r>
      <w:r w:rsidRPr="003B5668">
        <w:t>T</w:t>
      </w:r>
      <w:r w:rsidRPr="00050CA8">
        <w:rPr>
          <w:lang w:eastAsia="zh-CN"/>
        </w:rPr>
        <w:t xml:space="preserve">he AMF </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3B701753" w14:textId="77777777" w:rsidR="00CF2713" w:rsidRDefault="00CF2713" w:rsidP="00CF2713">
      <w:pPr>
        <w:pStyle w:val="B1"/>
      </w:pPr>
      <w:r>
        <w:tab/>
        <w:t>The AMF shall include the UE Radio Capability information, if available, to the NG-RAN node as described in TS 23.501 [2].</w:t>
      </w:r>
    </w:p>
    <w:p w14:paraId="563B91CF" w14:textId="77777777" w:rsidR="00CF2713" w:rsidRDefault="00CF2713" w:rsidP="00CF2713">
      <w:pPr>
        <w:pStyle w:val="B1"/>
      </w:pPr>
      <w:r>
        <w:tab/>
        <w:t>The AMF may include the Core Network Assistance Information which includes Core Network assisted RAN parameters tuning and Core Network assisted RAN paging information as defined in TS 23.501 [2].</w:t>
      </w:r>
    </w:p>
    <w:p w14:paraId="4655970D" w14:textId="77777777" w:rsidR="00CF2713" w:rsidRPr="0073250F" w:rsidRDefault="00CF2713" w:rsidP="00CF2713">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signaling connection only, AS security context may be established in this step, which is described in detail in TS 38.331 [12] and TS 36.331 [16].</w:t>
      </w:r>
    </w:p>
    <w:p w14:paraId="5C90BA4B" w14:textId="77777777" w:rsidR="00CF2713" w:rsidRPr="00050CA8" w:rsidRDefault="00CF2713" w:rsidP="00CF2713">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3747B0A7" w14:textId="77777777" w:rsidR="00CF2713" w:rsidRPr="00050CA8" w:rsidRDefault="00CF2713" w:rsidP="00CF2713">
      <w:pPr>
        <w:pStyle w:val="NO"/>
      </w:pPr>
      <w:r w:rsidRPr="00050CA8">
        <w:t>NOTE </w:t>
      </w:r>
      <w:r>
        <w:t>3</w:t>
      </w:r>
      <w:r w:rsidRPr="00050CA8">
        <w:t>:</w:t>
      </w:r>
      <w:r w:rsidRPr="00050CA8">
        <w:tab/>
        <w:t>The reception of the Service Accept message does not imply the successful activation of the User Plane radio resources.</w:t>
      </w:r>
    </w:p>
    <w:p w14:paraId="5450D59A" w14:textId="77777777" w:rsidR="00CF2713" w:rsidRPr="00050CA8" w:rsidRDefault="00CF2713" w:rsidP="00CF2713">
      <w:pPr>
        <w:pStyle w:val="NO"/>
      </w:pPr>
      <w:r w:rsidRPr="00050CA8">
        <w:t>NOTE </w:t>
      </w:r>
      <w:r>
        <w:t>4</w:t>
      </w:r>
      <w:r w:rsidRPr="00050CA8">
        <w:t>:</w:t>
      </w:r>
      <w:r w:rsidRPr="00050CA8">
        <w:tab/>
        <w:t>In case not all the requested User Plane AN resources are successfully activated, TS</w:t>
      </w:r>
      <w:r>
        <w:t> </w:t>
      </w:r>
      <w:r w:rsidRPr="00050CA8">
        <w:t>38.413</w:t>
      </w:r>
      <w:r>
        <w:t> </w:t>
      </w:r>
      <w:r w:rsidRPr="00050CA8">
        <w:t>[10] will define how to handle this.</w:t>
      </w:r>
    </w:p>
    <w:p w14:paraId="3C1F541B" w14:textId="77777777" w:rsidR="00CF2713" w:rsidRPr="00050CA8" w:rsidRDefault="00CF2713" w:rsidP="00CF2713">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18EA5D83" w14:textId="77777777" w:rsidR="00CF2713" w:rsidRPr="00050CA8" w:rsidRDefault="00CF2713" w:rsidP="00CF2713">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14:paraId="72122BED" w14:textId="77777777" w:rsidR="00CF2713" w:rsidRPr="00050CA8" w:rsidRDefault="00CF2713" w:rsidP="00CF2713">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14:paraId="3E2C0BEC" w14:textId="77777777" w:rsidR="00CF2713" w:rsidRPr="00050CA8" w:rsidRDefault="00CF2713" w:rsidP="00CF2713">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14:paraId="3AD23B12" w14:textId="77777777" w:rsidR="00CF2713" w:rsidRPr="00225B2A" w:rsidRDefault="00CF2713" w:rsidP="00CF2713">
      <w:pPr>
        <w:pStyle w:val="B1"/>
      </w:pPr>
      <w:r w:rsidRPr="00050CA8">
        <w:rPr>
          <w:lang w:eastAsia="zh-CN"/>
        </w:rPr>
        <w:lastRenderedPageBreak/>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based on the Global RAN Node ID associated with the N2 interface.</w:t>
      </w:r>
    </w:p>
    <w:p w14:paraId="2E30EF51" w14:textId="77777777" w:rsidR="00CF2713" w:rsidRDefault="00CF2713" w:rsidP="00CF2713">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14:paraId="2659BEBC" w14:textId="77777777" w:rsidR="00CF2713" w:rsidRDefault="00CF2713" w:rsidP="00CF2713">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BF6F0A3" w14:textId="77777777" w:rsidR="00CF2713" w:rsidRPr="00050CA8" w:rsidRDefault="00CF2713" w:rsidP="00CF2713">
      <w:pPr>
        <w:pStyle w:val="B1"/>
        <w:rPr>
          <w:lang w:eastAsia="zh-CN"/>
        </w:rPr>
      </w:pPr>
      <w:r>
        <w:tab/>
        <w:t>Procedure for unpausing a charging pause initiated earlier is specified in clause 4.3.x.</w:t>
      </w:r>
    </w:p>
    <w:p w14:paraId="2B7A7BDA" w14:textId="77777777" w:rsidR="00CF2713" w:rsidRPr="00050CA8" w:rsidRDefault="00CF2713" w:rsidP="00CF2713">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14EE1D7C" w14:textId="77777777" w:rsidR="00CF2713" w:rsidRPr="00050CA8" w:rsidRDefault="00CF2713" w:rsidP="00CF2713">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0DEDD5DF" w14:textId="77777777" w:rsidR="00CF2713" w:rsidRPr="00050CA8" w:rsidRDefault="00CF2713" w:rsidP="00CF2713">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78328BD9" w14:textId="77777777" w:rsidR="00CF2713" w:rsidRPr="00050CA8" w:rsidRDefault="00CF2713" w:rsidP="00CF2713">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462BFABE" w14:textId="77777777" w:rsidR="00CF2713" w:rsidRPr="00050CA8" w:rsidRDefault="00CF2713" w:rsidP="00CF2713">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203F2F0E" w14:textId="77777777" w:rsidR="00CF2713" w:rsidRDefault="00CF2713" w:rsidP="00CF2713">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32FCF25F" w14:textId="77777777" w:rsidR="00CF2713" w:rsidRPr="00050CA8" w:rsidRDefault="00CF2713" w:rsidP="00CF2713">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2CEAE886" w14:textId="77777777" w:rsidR="00CF2713" w:rsidRPr="00050CA8" w:rsidRDefault="00CF2713" w:rsidP="00CF2713">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4AE7377E" w14:textId="77777777" w:rsidR="00CF2713" w:rsidRPr="00050CA8" w:rsidRDefault="00CF2713" w:rsidP="00CF2713">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14:paraId="2348BC4F" w14:textId="77777777" w:rsidR="00CF2713" w:rsidRPr="00050CA8" w:rsidRDefault="00CF2713" w:rsidP="00CF2713">
      <w:pPr>
        <w:pStyle w:val="B1"/>
      </w:pPr>
      <w:r w:rsidRPr="00050CA8">
        <w:t>20a.</w:t>
      </w:r>
      <w:r w:rsidRPr="00050CA8">
        <w:tab/>
        <w:t>[Conditional] SMF to new UPF (intermediate): N4 Session Modification Request.</w:t>
      </w:r>
    </w:p>
    <w:p w14:paraId="386CECE1" w14:textId="77777777" w:rsidR="00CF2713" w:rsidRPr="00050CA8" w:rsidRDefault="00CF2713" w:rsidP="00CF2713">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45C846D5" w14:textId="77777777" w:rsidR="00CF2713" w:rsidRPr="00050CA8" w:rsidRDefault="00CF2713" w:rsidP="00CF2713">
      <w:pPr>
        <w:pStyle w:val="B1"/>
      </w:pPr>
      <w:r w:rsidRPr="00050CA8">
        <w:t>20b.</w:t>
      </w:r>
      <w:r w:rsidRPr="00050CA8">
        <w:tab/>
        <w:t>[Conditional] new UPF (intermediate) to SMF: N4 Session modification response.</w:t>
      </w:r>
    </w:p>
    <w:p w14:paraId="2F524414" w14:textId="77777777" w:rsidR="00CF2713" w:rsidRPr="00050CA8" w:rsidRDefault="00CF2713" w:rsidP="00CF2713">
      <w:pPr>
        <w:pStyle w:val="B1"/>
      </w:pPr>
      <w:r w:rsidRPr="00050CA8">
        <w:tab/>
        <w:t>New (intermediate) UPF acting as N3 terminating point sends N4 Session Modification response to SMF.</w:t>
      </w:r>
    </w:p>
    <w:p w14:paraId="020A7FEC" w14:textId="77777777" w:rsidR="00CF2713" w:rsidRPr="00050CA8" w:rsidRDefault="00CF2713" w:rsidP="00CF2713">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67DA2D3D" w14:textId="77777777" w:rsidR="00CF2713" w:rsidRPr="00050CA8" w:rsidRDefault="00CF2713" w:rsidP="00CF2713">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38067952" w14:textId="77777777" w:rsidR="00CF2713" w:rsidRPr="00050CA8" w:rsidRDefault="00CF2713" w:rsidP="00CF2713">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6B690871" w14:textId="77777777" w:rsidR="00CF2713" w:rsidRPr="00050CA8" w:rsidRDefault="00CF2713" w:rsidP="00CF2713">
      <w:pPr>
        <w:pStyle w:val="B1"/>
      </w:pPr>
      <w:r w:rsidRPr="00050CA8">
        <w:rPr>
          <w:lang w:eastAsia="zh-CN"/>
        </w:rPr>
        <w:tab/>
        <w:t>UPF (PSA) acting as N3 Terminating Point sends N4 Session Modification Response to SMF.</w:t>
      </w:r>
    </w:p>
    <w:p w14:paraId="3775C618" w14:textId="77777777" w:rsidR="00CF2713" w:rsidRPr="00050CA8" w:rsidRDefault="00CF2713" w:rsidP="00CF2713">
      <w:pPr>
        <w:pStyle w:val="B1"/>
      </w:pPr>
      <w:r w:rsidRPr="00050CA8">
        <w:rPr>
          <w:lang w:eastAsia="zh-CN"/>
        </w:rPr>
        <w:t>22a.</w:t>
      </w:r>
      <w:r w:rsidRPr="00050CA8">
        <w:rPr>
          <w:lang w:eastAsia="zh-CN"/>
        </w:rPr>
        <w:tab/>
      </w:r>
      <w:r w:rsidRPr="00050CA8">
        <w:t>[Conditional] SMF to old UPF: N4 Session Modification Request or N4 Session Release Request.</w:t>
      </w:r>
    </w:p>
    <w:p w14:paraId="3C3D680D" w14:textId="77777777" w:rsidR="00CF2713" w:rsidRPr="00050CA8" w:rsidRDefault="00CF2713" w:rsidP="00CF2713">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14:paraId="1ACD92B1" w14:textId="77777777" w:rsidR="00CF2713" w:rsidRPr="00050CA8" w:rsidRDefault="00CF2713" w:rsidP="00CF2713">
      <w:pPr>
        <w:pStyle w:val="B1"/>
      </w:pPr>
      <w:r w:rsidRPr="00050CA8">
        <w:rPr>
          <w:lang w:eastAsia="zh-CN"/>
        </w:rPr>
        <w:lastRenderedPageBreak/>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5B814D37" w14:textId="77777777" w:rsidR="00CF2713" w:rsidRPr="00050CA8" w:rsidRDefault="00CF2713" w:rsidP="00CF2713">
      <w:pPr>
        <w:pStyle w:val="B1"/>
      </w:pPr>
      <w:r w:rsidRPr="00050CA8">
        <w:t>22b.</w:t>
      </w:r>
      <w:r w:rsidRPr="00050CA8">
        <w:tab/>
        <w:t>Old intermediate UPF to SMF: N4 Session Modification Response or N4 Session Release Response.</w:t>
      </w:r>
    </w:p>
    <w:p w14:paraId="0A7C2AAC" w14:textId="77777777" w:rsidR="00CF2713" w:rsidRPr="00050CA8" w:rsidRDefault="00CF2713" w:rsidP="00CF2713">
      <w:pPr>
        <w:pStyle w:val="B1"/>
      </w:pPr>
      <w:r w:rsidRPr="00050CA8">
        <w:tab/>
        <w:t>The old UPF acknowledges with an N4 Session Modification Response or N4 Session Release Response message to confirm the modification or release of resources.</w:t>
      </w:r>
    </w:p>
    <w:p w14:paraId="587DCD58" w14:textId="77777777" w:rsidR="00CF2713" w:rsidRDefault="00CF2713" w:rsidP="00CF2713">
      <w:r>
        <w:t xml:space="preserve">For the mobility related events described in clause 4.15.4, the </w:t>
      </w:r>
      <w:r w:rsidRPr="00050CA8">
        <w:t>AMF invokes the Namf_EventExposure_Notify service operation</w:t>
      </w:r>
      <w:r>
        <w:t xml:space="preserve"> after step 4.</w:t>
      </w:r>
    </w:p>
    <w:p w14:paraId="6D3B8008" w14:textId="77777777" w:rsidR="00CF2713" w:rsidRPr="00050CA8" w:rsidRDefault="00CF2713" w:rsidP="00CF2713">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0120CA04" w14:textId="77777777" w:rsidR="00CF2713" w:rsidRPr="00B82AC8" w:rsidRDefault="00CF2713" w:rsidP="00CF2713">
      <w:pPr>
        <w:rPr>
          <w:noProof/>
        </w:rPr>
      </w:pPr>
    </w:p>
    <w:p w14:paraId="61F2ABEE" w14:textId="77777777" w:rsidR="00CF2713" w:rsidRPr="00B82AC8" w:rsidRDefault="00CF2713" w:rsidP="00CF27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82AC8">
        <w:rPr>
          <w:rFonts w:ascii="Arial" w:hAnsi="Arial"/>
          <w:i/>
          <w:color w:val="FF0000"/>
          <w:sz w:val="24"/>
          <w:lang w:val="en-US"/>
        </w:rPr>
        <w:t>NEXT CHANGE</w:t>
      </w:r>
    </w:p>
    <w:p w14:paraId="553FF60E" w14:textId="77777777" w:rsidR="0067357F" w:rsidRPr="00050CA8" w:rsidRDefault="0067357F" w:rsidP="0067357F">
      <w:pPr>
        <w:pStyle w:val="Heading4"/>
        <w:rPr>
          <w:rFonts w:eastAsia="SimSun"/>
          <w:lang w:eastAsia="zh-CN"/>
        </w:rPr>
      </w:pPr>
      <w:bookmarkStart w:id="21" w:name="_Hlk2276976"/>
      <w:r w:rsidRPr="00050CA8">
        <w:rPr>
          <w:rFonts w:eastAsia="SimSun"/>
          <w:lang w:eastAsia="zh-CN"/>
        </w:rPr>
        <w:t>4.3.3.3</w:t>
      </w:r>
      <w:bookmarkEnd w:id="21"/>
      <w:r w:rsidRPr="00050CA8">
        <w:rPr>
          <w:rFonts w:eastAsia="SimSun"/>
          <w:lang w:eastAsia="zh-CN"/>
        </w:rPr>
        <w:tab/>
        <w:t xml:space="preserve">UE or network requested PDU Session </w:t>
      </w:r>
      <w:r w:rsidRPr="00BE15EF">
        <w:rPr>
          <w:rFonts w:eastAsia="SimSun"/>
          <w:lang w:eastAsia="zh-CN"/>
        </w:rPr>
        <w:t>M</w:t>
      </w:r>
      <w:r w:rsidRPr="00050CA8">
        <w:rPr>
          <w:rFonts w:eastAsia="SimSun"/>
          <w:lang w:eastAsia="zh-CN"/>
        </w:rPr>
        <w:t>odification (home-routed roaming)</w:t>
      </w:r>
      <w:bookmarkEnd w:id="4"/>
    </w:p>
    <w:p w14:paraId="11CF5A72" w14:textId="77777777" w:rsidR="0067357F" w:rsidRPr="00050CA8" w:rsidRDefault="0067357F" w:rsidP="0067357F">
      <w:pPr>
        <w:rPr>
          <w:rFonts w:eastAsia="SimSun"/>
          <w:lang w:eastAsia="zh-CN"/>
        </w:rPr>
      </w:pPr>
      <w:r w:rsidRPr="00050CA8">
        <w:rPr>
          <w:rFonts w:eastAsia="SimSun"/>
          <w:lang w:eastAsia="zh-CN"/>
        </w:rPr>
        <w:t xml:space="preserve">The UE or network requested PDU Session </w:t>
      </w:r>
      <w:r>
        <w:rPr>
          <w:rFonts w:eastAsia="SimSun"/>
          <w:lang w:eastAsia="zh-CN"/>
        </w:rPr>
        <w:t>Modification procedure</w:t>
      </w:r>
      <w:r w:rsidRPr="00050CA8">
        <w:rPr>
          <w:rFonts w:eastAsia="SimSun"/>
          <w:lang w:eastAsia="zh-CN"/>
        </w:rPr>
        <w:t xml:space="preserve"> (home-routed roaming scenario) is depicted in figure 4.3.3.3-1.</w:t>
      </w:r>
    </w:p>
    <w:p w14:paraId="5ACD7558" w14:textId="77777777" w:rsidR="0067357F" w:rsidRPr="000B4F55" w:rsidRDefault="0067357F" w:rsidP="0067357F">
      <w:pPr>
        <w:pStyle w:val="TH"/>
      </w:pPr>
      <w:r w:rsidRPr="000B4F55">
        <w:object w:dxaOrig="10920" w:dyaOrig="11320" w14:anchorId="3D89D27C">
          <v:shape id="_x0000_i1026" type="#_x0000_t75" style="width:480pt;height:498pt" o:ole="">
            <v:imagedata r:id="rId15" o:title=""/>
          </v:shape>
          <o:OLEObject Type="Embed" ProgID="Visio.Drawing.11" ShapeID="_x0000_i1026" DrawAspect="Content" ObjectID="_1612890155" r:id="rId16"/>
        </w:object>
      </w:r>
    </w:p>
    <w:p w14:paraId="171B9813" w14:textId="77777777" w:rsidR="0067357F" w:rsidRPr="00050CA8" w:rsidRDefault="0067357F" w:rsidP="0067357F">
      <w:pPr>
        <w:pStyle w:val="TF"/>
        <w:rPr>
          <w:rFonts w:eastAsia="SimSun"/>
          <w:lang w:eastAsia="zh-CN"/>
        </w:rPr>
      </w:pPr>
      <w:r w:rsidRPr="00050CA8">
        <w:t xml:space="preserve">Figure 4.3.3.3-1: </w:t>
      </w:r>
      <w:r w:rsidRPr="00050CA8">
        <w:rPr>
          <w:lang w:eastAsia="ko-KR"/>
        </w:rPr>
        <w:t xml:space="preserve">UE or network requested </w:t>
      </w:r>
      <w:r w:rsidRPr="00050CA8">
        <w:t xml:space="preserve">PDU Session </w:t>
      </w:r>
      <w:r w:rsidRPr="00BE15EF">
        <w:t>M</w:t>
      </w:r>
      <w:r w:rsidRPr="00050CA8">
        <w:t xml:space="preserve">odification (for </w:t>
      </w:r>
      <w:r w:rsidRPr="00050CA8">
        <w:rPr>
          <w:lang w:eastAsia="ko-KR"/>
        </w:rPr>
        <w:t>home-routed roaming scenario</w:t>
      </w:r>
      <w:r w:rsidRPr="00050CA8">
        <w:t>)</w:t>
      </w:r>
    </w:p>
    <w:p w14:paraId="18A5C1FC" w14:textId="77777777" w:rsidR="0067357F" w:rsidRPr="00B82AC8" w:rsidRDefault="0067357F" w:rsidP="0067357F">
      <w:pPr>
        <w:pStyle w:val="B1"/>
      </w:pPr>
      <w:r w:rsidRPr="00050CA8">
        <w:t>1.</w:t>
      </w:r>
      <w:r w:rsidRPr="00050CA8">
        <w:tab/>
      </w:r>
      <w:r w:rsidRPr="00B82AC8">
        <w:t>The procedure is triggered by one of the following events:</w:t>
      </w:r>
    </w:p>
    <w:p w14:paraId="2A0F930D" w14:textId="77777777" w:rsidR="0067357F" w:rsidRPr="00B82AC8" w:rsidRDefault="0067357F" w:rsidP="0067357F">
      <w:pPr>
        <w:pStyle w:val="B2"/>
      </w:pPr>
      <w:r w:rsidRPr="00B82AC8">
        <w:t>1a.</w:t>
      </w:r>
      <w:r w:rsidRPr="00B82AC8">
        <w:tab/>
        <w:t>(</w:t>
      </w:r>
      <w:r w:rsidRPr="00B82AC8">
        <w:rPr>
          <w:lang w:eastAsia="ko-KR"/>
        </w:rPr>
        <w:t xml:space="preserve">UE or serving network requested) </w:t>
      </w:r>
      <w:r w:rsidRPr="00B82AC8">
        <w:t>As in step 1a of clause 4.3.3.2 with the addition that:</w:t>
      </w:r>
    </w:p>
    <w:p w14:paraId="32891D89" w14:textId="77777777" w:rsidR="0067357F" w:rsidRPr="00B82AC8" w:rsidRDefault="0067357F" w:rsidP="0067357F">
      <w:pPr>
        <w:pStyle w:val="B3"/>
      </w:pPr>
      <w:r w:rsidRPr="00B82AC8">
        <w:t>-</w:t>
      </w:r>
      <w:r w:rsidRPr="00B82AC8">
        <w:tab/>
        <w:t>The V-SMF checks whether it can accept the request from the UE;</w:t>
      </w:r>
    </w:p>
    <w:p w14:paraId="513ED301" w14:textId="20FA275A" w:rsidR="0067357F" w:rsidRPr="00B82AC8" w:rsidRDefault="0067357F" w:rsidP="0067357F">
      <w:pPr>
        <w:pStyle w:val="B3"/>
      </w:pPr>
      <w:r w:rsidRPr="00B82AC8">
        <w:t>-</w:t>
      </w:r>
      <w:r w:rsidRPr="00B82AC8">
        <w:tab/>
        <w:t xml:space="preserve">The V-SMF invokes an Nsmf_PDUSession_Update Request (SUPI, PDU Session ID, UE request for PDU Session Modification or the QoS modification request from the VPLMN, UE location information, Time Zone, </w:t>
      </w:r>
      <w:ins w:id="22" w:author="Nokia_nd14" w:date="2019-01-25T10:06:00Z">
        <w:r w:rsidR="00F245CE" w:rsidRPr="00B82AC8">
          <w:t xml:space="preserve">the current </w:t>
        </w:r>
      </w:ins>
      <w:r w:rsidRPr="00B82AC8">
        <w:t>Access Type, PCO, [Always-on PDU Session Requested]) service operation to inform the H-SMF to update the PDU Session. The H-SMF responds to the request immediately.</w:t>
      </w:r>
      <w:ins w:id="23" w:author="Nokia_nd14" w:date="2019-01-25T07:27:00Z">
        <w:r w:rsidR="003C504A" w:rsidRPr="00B82AC8">
          <w:t xml:space="preserve"> </w:t>
        </w:r>
      </w:ins>
      <w:ins w:id="24" w:author="Nokia_nd14" w:date="2019-01-25T09:19:00Z">
        <w:r w:rsidR="00AB41BE" w:rsidRPr="00B82AC8">
          <w:t xml:space="preserve">If the AMF notified the </w:t>
        </w:r>
      </w:ins>
      <w:ins w:id="25" w:author="Nokia_nd14" w:date="2019-01-25T09:20:00Z">
        <w:r w:rsidR="00AB41BE" w:rsidRPr="00B82AC8">
          <w:t>V-</w:t>
        </w:r>
      </w:ins>
      <w:ins w:id="26" w:author="Nokia_nd14" w:date="2019-01-25T09:19:00Z">
        <w:r w:rsidR="00AB41BE" w:rsidRPr="00B82AC8">
          <w:t>SMF that the access type of the PDU session can be changed</w:t>
        </w:r>
      </w:ins>
      <w:ins w:id="27" w:author="Nokia_ndr22" w:date="2019-02-26T12:29:00Z">
        <w:r w:rsidR="00F32455">
          <w:t xml:space="preserve">, </w:t>
        </w:r>
        <w:r w:rsidR="00F32455" w:rsidRPr="00654A84">
          <w:rPr>
            <w:highlight w:val="yellow"/>
          </w:rPr>
          <w:t>as described in the UE Triggered Service Request procedure in clause</w:t>
        </w:r>
      </w:ins>
      <w:ins w:id="28" w:author="Myungjune@LGE" w:date="2019-02-26T21:05:00Z">
        <w:r w:rsidR="00455AAA">
          <w:rPr>
            <w:highlight w:val="yellow"/>
          </w:rPr>
          <w:t> </w:t>
        </w:r>
      </w:ins>
      <w:ins w:id="29" w:author="Nokia_ndr22" w:date="2019-02-26T12:29:00Z">
        <w:r w:rsidR="00F32455" w:rsidRPr="00654A84">
          <w:rPr>
            <w:highlight w:val="yellow"/>
          </w:rPr>
          <w:t>4.2.3.2</w:t>
        </w:r>
      </w:ins>
      <w:ins w:id="30" w:author="Nokia_nd14" w:date="2019-01-25T09:20:00Z">
        <w:r w:rsidR="00AB41BE" w:rsidRPr="00B82AC8">
          <w:t>,</w:t>
        </w:r>
      </w:ins>
      <w:ins w:id="31" w:author="Nokia_nd14" w:date="2019-01-25T09:19:00Z">
        <w:r w:rsidR="00AB41BE" w:rsidRPr="00B82AC8">
          <w:t xml:space="preserve"> </w:t>
        </w:r>
      </w:ins>
      <w:ins w:id="32" w:author="Nokia_nd14" w:date="2019-01-25T09:20:00Z">
        <w:r w:rsidR="00AB41BE" w:rsidRPr="00B82AC8">
          <w:t>t</w:t>
        </w:r>
      </w:ins>
      <w:ins w:id="33" w:author="Nokia_nd14" w:date="2019-01-25T07:28:00Z">
        <w:r w:rsidR="003C504A" w:rsidRPr="00B82AC8">
          <w:t>he V-SMF shall</w:t>
        </w:r>
      </w:ins>
      <w:ins w:id="34" w:author="Nokia_nd14" w:date="2019-01-25T09:16:00Z">
        <w:r w:rsidR="00064E46" w:rsidRPr="00B82AC8">
          <w:t xml:space="preserve"> also</w:t>
        </w:r>
      </w:ins>
      <w:ins w:id="35" w:author="Nokia_nd14" w:date="2019-01-25T07:28:00Z">
        <w:r w:rsidR="00AB41BE" w:rsidRPr="00B82AC8">
          <w:t xml:space="preserve"> </w:t>
        </w:r>
      </w:ins>
      <w:ins w:id="36" w:author="Nokia_ndr22" w:date="2019-02-26T12:30:00Z">
        <w:r w:rsidR="00F32455" w:rsidRPr="00654A84">
          <w:rPr>
            <w:highlight w:val="yellow"/>
          </w:rPr>
          <w:t>indicate that</w:t>
        </w:r>
      </w:ins>
      <w:ins w:id="37" w:author="Nokia_nd14" w:date="2019-01-25T07:28:00Z">
        <w:r w:rsidR="00AB41BE" w:rsidRPr="00B82AC8">
          <w:t xml:space="preserve"> the access </w:t>
        </w:r>
      </w:ins>
      <w:ins w:id="38" w:author="Nokia_nd14" w:date="2019-01-25T09:20:00Z">
        <w:r w:rsidR="00AB41BE" w:rsidRPr="00B82AC8">
          <w:t xml:space="preserve">type can be </w:t>
        </w:r>
      </w:ins>
      <w:ins w:id="39" w:author="Nokia_nd14" w:date="2019-01-25T07:28:00Z">
        <w:r w:rsidR="00AB41BE" w:rsidRPr="00B82AC8">
          <w:t>change</w:t>
        </w:r>
      </w:ins>
      <w:ins w:id="40" w:author="Nokia_nd14" w:date="2019-01-25T09:20:00Z">
        <w:r w:rsidR="00AB41BE" w:rsidRPr="00B82AC8">
          <w:t>d</w:t>
        </w:r>
      </w:ins>
      <w:ins w:id="41" w:author="Nokia_nd14" w:date="2019-01-25T09:21:00Z">
        <w:r w:rsidR="00AB41BE" w:rsidRPr="00B82AC8">
          <w:t>.</w:t>
        </w:r>
      </w:ins>
      <w:ins w:id="42" w:author="Nokia_nd14" w:date="2019-01-25T07:28:00Z">
        <w:r w:rsidR="00AB41BE" w:rsidRPr="00B82AC8">
          <w:t xml:space="preserve"> </w:t>
        </w:r>
      </w:ins>
      <w:ins w:id="43" w:author="Nokia_nd14" w:date="2019-01-25T07:27:00Z">
        <w:r w:rsidR="003C504A" w:rsidRPr="00B82AC8">
          <w:t xml:space="preserve"> </w:t>
        </w:r>
      </w:ins>
    </w:p>
    <w:p w14:paraId="7231BD14" w14:textId="77777777" w:rsidR="0067357F" w:rsidRPr="00B82AC8" w:rsidRDefault="0067357F" w:rsidP="0067357F">
      <w:pPr>
        <w:pStyle w:val="B2"/>
      </w:pPr>
      <w:r w:rsidRPr="00B82AC8">
        <w:lastRenderedPageBreak/>
        <w:tab/>
        <w:t>The PS Data Off status, if changed, shall be included in PCO (Protocol Configuration Option) in the PDU Session Modification Request message.</w:t>
      </w:r>
    </w:p>
    <w:p w14:paraId="792FA1CC" w14:textId="77777777" w:rsidR="0067357F" w:rsidRPr="00B82AC8" w:rsidRDefault="0067357F" w:rsidP="0067357F">
      <w:pPr>
        <w:pStyle w:val="B2"/>
      </w:pPr>
      <w:r w:rsidRPr="00B82AC8">
        <w:tab/>
        <w:t>When PCF is deployed, the SMF shall further report the PS Data Off status to PCF if the PS Data Off event trigger is provisioned, the additional behaviour of SMF and PCF for 3GPP PS Data Off is defined in TS 23.503 [20].</w:t>
      </w:r>
    </w:p>
    <w:p w14:paraId="335F00ED" w14:textId="73024291" w:rsidR="0067357F" w:rsidRPr="00B82AC8" w:rsidRDefault="0067357F" w:rsidP="0067357F">
      <w:pPr>
        <w:pStyle w:val="B2"/>
      </w:pPr>
      <w:r w:rsidRPr="00B82AC8">
        <w:t>1b.</w:t>
      </w:r>
      <w:r w:rsidRPr="00B82AC8">
        <w:tab/>
        <w:t>(HPLMN requested) This step is the same as step 1b in clause 4.3.3.2.</w:t>
      </w:r>
      <w:ins w:id="44" w:author="Nokia_nd14" w:date="2019-01-25T09:21:00Z">
        <w:r w:rsidR="00AB41BE" w:rsidRPr="00B82AC8">
          <w:t xml:space="preserve"> If the H-SMF received the </w:t>
        </w:r>
      </w:ins>
      <w:ins w:id="45" w:author="Nokia_nd14" w:date="2019-01-25T09:22:00Z">
        <w:r w:rsidR="00AB41BE" w:rsidRPr="00B82AC8">
          <w:t xml:space="preserve">indication that the access type of the PDU session can be changed, the H-SMF shall indicate </w:t>
        </w:r>
      </w:ins>
      <w:ins w:id="46" w:author="Nokia_nd14" w:date="2019-01-25T09:48:00Z">
        <w:r w:rsidR="00F36E16" w:rsidRPr="00B82AC8">
          <w:t xml:space="preserve">the target </w:t>
        </w:r>
        <w:r w:rsidR="00CA42B0" w:rsidRPr="00B82AC8">
          <w:t>access type</w:t>
        </w:r>
      </w:ins>
      <w:ins w:id="47" w:author="Nokia_nd14" w:date="2019-01-25T09:22:00Z">
        <w:r w:rsidR="00AB41BE" w:rsidRPr="00B82AC8">
          <w:t xml:space="preserve"> to the PCF </w:t>
        </w:r>
      </w:ins>
      <w:ins w:id="48" w:author="Nokia_nd14" w:date="2019-01-25T09:24:00Z">
        <w:r w:rsidR="00AB41BE" w:rsidRPr="00B82AC8">
          <w:t xml:space="preserve">in </w:t>
        </w:r>
      </w:ins>
      <w:ins w:id="49" w:author="Nokia_nd14" w:date="2019-02-07T10:14:00Z">
        <w:r w:rsidR="00F325B5" w:rsidRPr="00B82AC8">
          <w:t xml:space="preserve">the </w:t>
        </w:r>
      </w:ins>
      <w:ins w:id="50" w:author="Nokia_nd14" w:date="2019-01-25T09:47:00Z">
        <w:r w:rsidR="00F36E16" w:rsidRPr="00B82AC8">
          <w:t xml:space="preserve">Access Type </w:t>
        </w:r>
      </w:ins>
      <w:ins w:id="51" w:author="Nokia_nd14" w:date="2019-01-25T09:48:00Z">
        <w:r w:rsidR="00F36E16" w:rsidRPr="00B82AC8">
          <w:t xml:space="preserve">information </w:t>
        </w:r>
      </w:ins>
      <w:ins w:id="52" w:author="Nokia_ndr22" w:date="2019-02-26T12:33:00Z">
        <w:r w:rsidR="00CA42B0" w:rsidRPr="00CA42B0">
          <w:rPr>
            <w:highlight w:val="yellow"/>
          </w:rPr>
          <w:t>of</w:t>
        </w:r>
      </w:ins>
      <w:ins w:id="53" w:author="Nokia_nd14" w:date="2019-01-25T09:48:00Z">
        <w:r w:rsidR="00F36E16" w:rsidRPr="00B82AC8">
          <w:t xml:space="preserve"> </w:t>
        </w:r>
      </w:ins>
      <w:ins w:id="54" w:author="Nokia_nd14" w:date="2019-01-25T09:24:00Z">
        <w:r w:rsidR="00AB41BE" w:rsidRPr="00B82AC8">
          <w:t xml:space="preserve">the </w:t>
        </w:r>
      </w:ins>
      <w:ins w:id="55" w:author="Nokia_nd14" w:date="2019-01-25T09:25:00Z">
        <w:r w:rsidR="00AB41BE" w:rsidRPr="00B82AC8">
          <w:t>Npcf_SMPolicyControl_Update Request.</w:t>
        </w:r>
      </w:ins>
    </w:p>
    <w:p w14:paraId="5EB35AA3" w14:textId="77777777" w:rsidR="0067357F" w:rsidRPr="00B82AC8" w:rsidRDefault="0067357F" w:rsidP="0067357F">
      <w:pPr>
        <w:pStyle w:val="B2"/>
      </w:pPr>
      <w:r w:rsidRPr="00B82AC8">
        <w:t>1c.</w:t>
      </w:r>
      <w:r w:rsidRPr="00B82AC8">
        <w:tab/>
        <w:t>(HPLMN requested) This step is the same as step 1c in clause 4.3.3.2.</w:t>
      </w:r>
    </w:p>
    <w:p w14:paraId="21A9178D" w14:textId="77777777" w:rsidR="0067357F" w:rsidRPr="00B82AC8" w:rsidRDefault="0067357F" w:rsidP="0067357F">
      <w:pPr>
        <w:pStyle w:val="B2"/>
      </w:pPr>
      <w:r w:rsidRPr="00B82AC8">
        <w:t>1d.</w:t>
      </w:r>
      <w:r w:rsidRPr="00B82AC8">
        <w:tab/>
        <w:t>(HPLMN requested) This step is the same as step 1d in clause 4.3.3.2.</w:t>
      </w:r>
    </w:p>
    <w:p w14:paraId="6EF94B1F" w14:textId="77777777" w:rsidR="0067357F" w:rsidRPr="00B82AC8" w:rsidRDefault="0067357F" w:rsidP="0067357F">
      <w:pPr>
        <w:pStyle w:val="B2"/>
      </w:pPr>
      <w:r w:rsidRPr="00B82AC8">
        <w:t>1e.</w:t>
      </w:r>
      <w:r w:rsidRPr="00B82AC8">
        <w:tab/>
        <w:t>As in step 1e of clause 4.3.3.2 with addition that:</w:t>
      </w:r>
    </w:p>
    <w:p w14:paraId="6CC3C85D" w14:textId="77777777" w:rsidR="0067357F" w:rsidRPr="00B82AC8" w:rsidRDefault="0067357F" w:rsidP="0067357F">
      <w:pPr>
        <w:pStyle w:val="B3"/>
      </w:pPr>
      <w:r w:rsidRPr="00B82AC8">
        <w:t>-</w:t>
      </w:r>
      <w:r w:rsidRPr="00B82AC8">
        <w:tab/>
        <w:t>The AMF invokes Nsmf_PDUSession_UpdateSMContext (N2 SM information) and sends it to the V-SMF;</w:t>
      </w:r>
    </w:p>
    <w:p w14:paraId="2DEA8B67" w14:textId="77777777" w:rsidR="0067357F" w:rsidRPr="00B82AC8" w:rsidRDefault="0067357F" w:rsidP="0067357F">
      <w:pPr>
        <w:pStyle w:val="B3"/>
      </w:pPr>
      <w:r w:rsidRPr="00B82AC8">
        <w:t>-</w:t>
      </w:r>
      <w:r w:rsidRPr="00B82AC8">
        <w:tab/>
        <w:t>The V-SMF invokes an Nsmf_PDUSession_Update Request (SUPI, PDU Session ID, ULI, AN type, QoS Flow to be released) service operation to inform the H-SMF to update the PDU Session. The H-SMF responds to the request immediately.</w:t>
      </w:r>
    </w:p>
    <w:p w14:paraId="19F2AC63" w14:textId="77777777" w:rsidR="0067357F" w:rsidRPr="00B82AC8" w:rsidRDefault="0067357F" w:rsidP="0067357F">
      <w:pPr>
        <w:pStyle w:val="B1"/>
      </w:pPr>
      <w:r w:rsidRPr="00B82AC8">
        <w:t>2.</w:t>
      </w:r>
      <w:r w:rsidRPr="00B82AC8">
        <w:tab/>
        <w:t>This step is the same as steps 2 in clause 4.3.3.2 with the SMF is H-SMF.</w:t>
      </w:r>
    </w:p>
    <w:p w14:paraId="0DCC0DC3" w14:textId="42206D7C" w:rsidR="0067357F" w:rsidRPr="00B82AC8" w:rsidRDefault="0067357F" w:rsidP="0067357F">
      <w:pPr>
        <w:pStyle w:val="B1"/>
      </w:pPr>
      <w:r w:rsidRPr="00B82AC8">
        <w:t>3.</w:t>
      </w:r>
      <w:r w:rsidRPr="00B82AC8">
        <w:tab/>
        <w:t>(</w:t>
      </w:r>
      <w:r w:rsidRPr="00B82AC8">
        <w:rPr>
          <w:lang w:eastAsia="ko-KR"/>
        </w:rPr>
        <w:t>UE or serving network requested</w:t>
      </w:r>
      <w:r w:rsidRPr="00B82AC8">
        <w:rPr>
          <w:rFonts w:eastAsia="Malgun Gothic"/>
          <w:lang w:eastAsia="ko-KR"/>
        </w:rPr>
        <w:t xml:space="preserve"> or HPLMN requested</w:t>
      </w:r>
      <w:r w:rsidRPr="00B82AC8">
        <w:rPr>
          <w:lang w:eastAsia="ko-KR"/>
        </w:rPr>
        <w:t xml:space="preserve">) </w:t>
      </w:r>
      <w:r w:rsidRPr="00B82AC8">
        <w:t>The H-SMF invokes the</w:t>
      </w:r>
      <w:r w:rsidRPr="00B82AC8" w:rsidDel="0088234B">
        <w:t xml:space="preserve"> </w:t>
      </w:r>
      <w:r w:rsidRPr="00B82AC8">
        <w:t>Nsmf_PDUSession_Update Request (</w:t>
      </w:r>
      <w:commentRangeStart w:id="56"/>
      <w:r w:rsidRPr="00B82AC8">
        <w:t xml:space="preserve">PDU Session ID, </w:t>
      </w:r>
      <w:commentRangeEnd w:id="56"/>
      <w:r w:rsidR="00B340CE">
        <w:rPr>
          <w:rStyle w:val="CommentReference"/>
        </w:rPr>
        <w:commentReference w:id="56"/>
      </w:r>
      <w:r w:rsidRPr="00B82AC8">
        <w:t xml:space="preserve">QoS profiles, Session-AMBR, information needed to build the SM PDU Session Modification Command message towards the UE including the QoS rule(s) and QoS Flow level QoS parameters if needed for the QoS Flow(s) associated with the QoS rule(s) and </w:t>
      </w:r>
      <w:r w:rsidRPr="00B82AC8">
        <w:rPr>
          <w:lang w:eastAsia="zh-CN"/>
        </w:rPr>
        <w:t>QoS rule operation and the QoS Flow level QoS parameters operation</w:t>
      </w:r>
      <w:r w:rsidRPr="00B82AC8">
        <w:t>) service operation to the V-SMF.</w:t>
      </w:r>
    </w:p>
    <w:p w14:paraId="6838A35E" w14:textId="77777777" w:rsidR="0067357F" w:rsidRPr="00B82AC8" w:rsidRDefault="0067357F" w:rsidP="0067357F">
      <w:pPr>
        <w:pStyle w:val="B1"/>
      </w:pPr>
      <w:r w:rsidRPr="00B82AC8">
        <w:tab/>
        <w:t>Based on operator policies, the V-SMF may decide to accept or reject the QoS information provided by the H-SMF. The</w:t>
      </w:r>
      <w:r w:rsidRPr="00B82AC8">
        <w:rPr>
          <w:lang w:val="en-US"/>
        </w:rPr>
        <w:t xml:space="preserve"> </w:t>
      </w:r>
      <w:r w:rsidRPr="00B82AC8">
        <w:t xml:space="preserve">V-SMF shall be able to accept a subset of the QoS flows requested to be created or modified within a single H-SMF request i.e. V-SMF can accept </w:t>
      </w:r>
      <w:r w:rsidRPr="00B82AC8">
        <w:rPr>
          <w:lang w:val="en-US"/>
        </w:rPr>
        <w:t xml:space="preserve">some QoS flows </w:t>
      </w:r>
      <w:r w:rsidRPr="00B82AC8">
        <w:t xml:space="preserve">and reject </w:t>
      </w:r>
      <w:r w:rsidRPr="00B82AC8">
        <w:rPr>
          <w:lang w:val="en-US"/>
        </w:rPr>
        <w:t>other QoS</w:t>
      </w:r>
      <w:r w:rsidRPr="00B82AC8">
        <w:t xml:space="preserve"> flows in same response to H-SMF.</w:t>
      </w:r>
    </w:p>
    <w:p w14:paraId="5FE02975" w14:textId="77777777" w:rsidR="0067357F" w:rsidRPr="00B82AC8" w:rsidRDefault="0067357F" w:rsidP="0067357F">
      <w:pPr>
        <w:pStyle w:val="B1"/>
        <w:rPr>
          <w:lang w:val="en-US" w:eastAsia="zh-CN"/>
        </w:rPr>
      </w:pPr>
      <w:r w:rsidRPr="00B82AC8">
        <w:rPr>
          <w:lang w:val="en-US" w:eastAsia="zh-CN"/>
        </w:rPr>
        <w:t>3a-3b (</w:t>
      </w:r>
      <w:r w:rsidRPr="00B82AC8">
        <w:rPr>
          <w:rFonts w:eastAsia="Malgun Gothic"/>
          <w:lang w:eastAsia="ko-KR"/>
        </w:rPr>
        <w:t>HPLMN reque</w:t>
      </w:r>
      <w:bookmarkStart w:id="57" w:name="_GoBack"/>
      <w:bookmarkEnd w:id="57"/>
      <w:r w:rsidRPr="00B82AC8">
        <w:rPr>
          <w:rFonts w:eastAsia="Malgun Gothic"/>
          <w:lang w:eastAsia="ko-KR"/>
        </w:rPr>
        <w:t>sted</w:t>
      </w:r>
      <w:r w:rsidRPr="00B82AC8">
        <w:rPr>
          <w:lang w:val="en-US" w:eastAsia="zh-CN"/>
        </w:rPr>
        <w:t>) These steps are executed if new QoS Flow(s) are to be created. The SMF updates the UPF with UL Packet Detection Rules of the new QoS Flow.</w:t>
      </w:r>
    </w:p>
    <w:p w14:paraId="35A36551" w14:textId="77777777" w:rsidR="0067357F" w:rsidRPr="00B82AC8" w:rsidRDefault="0067357F" w:rsidP="0067357F">
      <w:pPr>
        <w:pStyle w:val="B1"/>
        <w:rPr>
          <w:lang w:val="en-US" w:eastAsia="zh-CN"/>
        </w:rPr>
      </w:pPr>
      <w:r w:rsidRPr="00B82AC8">
        <w:rPr>
          <w:lang w:eastAsia="ko-KR"/>
        </w:rPr>
        <w:t>NOTE</w:t>
      </w:r>
      <w:r w:rsidRPr="00B82AC8">
        <w:t> </w:t>
      </w:r>
      <w:r w:rsidRPr="00B82AC8">
        <w:rPr>
          <w:lang w:eastAsia="ko-KR"/>
        </w:rPr>
        <w:t>1:</w:t>
      </w:r>
      <w:r w:rsidRPr="00B82AC8">
        <w:rPr>
          <w:lang w:eastAsia="ko-KR"/>
        </w:rPr>
        <w:tab/>
      </w:r>
      <w:r w:rsidRPr="00B82AC8">
        <w:rPr>
          <w:lang w:val="en-US"/>
        </w:rPr>
        <w:t>This allows the UL packets with the QFI of the new QoS Flow to be transferred.</w:t>
      </w:r>
    </w:p>
    <w:p w14:paraId="587298E9" w14:textId="77777777" w:rsidR="0067357F" w:rsidRPr="00B82AC8" w:rsidRDefault="0067357F" w:rsidP="0067357F">
      <w:pPr>
        <w:pStyle w:val="B1"/>
      </w:pPr>
      <w:r w:rsidRPr="00B82AC8">
        <w:tab/>
      </w:r>
      <w:r w:rsidRPr="00B82AC8">
        <w:rPr>
          <w:rFonts w:hint="eastAsia"/>
        </w:rPr>
        <w:t>If an</w:t>
      </w:r>
      <w:r w:rsidRPr="00B82AC8">
        <w:t xml:space="preserve"> Always-on PDU Session Granted indication</w:t>
      </w:r>
      <w:r w:rsidRPr="00B82AC8">
        <w:rPr>
          <w:rFonts w:hint="eastAsia"/>
        </w:rPr>
        <w:t xml:space="preserve"> was provided by the H-SMF to indicate that the </w:t>
      </w:r>
      <w:r w:rsidRPr="00B82AC8">
        <w:rPr>
          <w:lang w:eastAsia="ko-KR"/>
        </w:rPr>
        <w:t>PDU Session</w:t>
      </w:r>
      <w:r w:rsidRPr="00B82AC8">
        <w:rPr>
          <w:rFonts w:hint="eastAsia"/>
        </w:rPr>
        <w:t xml:space="preserve"> is to be changed to an always-on PDU </w:t>
      </w:r>
      <w:r w:rsidRPr="00B82AC8">
        <w:t>S</w:t>
      </w:r>
      <w:r w:rsidRPr="00B82AC8">
        <w:rPr>
          <w:rFonts w:hint="eastAsia"/>
        </w:rPr>
        <w:t>ession,</w:t>
      </w:r>
      <w:r w:rsidRPr="00B82AC8">
        <w:t xml:space="preserve"> the V-SMF decide</w:t>
      </w:r>
      <w:r w:rsidRPr="00B82AC8">
        <w:rPr>
          <w:rFonts w:hint="eastAsia"/>
        </w:rPr>
        <w:t>s</w:t>
      </w:r>
      <w:r w:rsidRPr="00B82AC8">
        <w:t xml:space="preserve"> </w:t>
      </w:r>
      <w:r w:rsidRPr="00B82AC8">
        <w:rPr>
          <w:rFonts w:hint="eastAsia"/>
        </w:rPr>
        <w:t xml:space="preserve">whether </w:t>
      </w:r>
      <w:r w:rsidRPr="00B82AC8">
        <w:t xml:space="preserve">to accept or reject the </w:t>
      </w:r>
      <w:r w:rsidRPr="00B82AC8">
        <w:rPr>
          <w:rFonts w:hint="eastAsia"/>
        </w:rPr>
        <w:t>request from</w:t>
      </w:r>
      <w:r w:rsidRPr="00B82AC8">
        <w:t xml:space="preserve"> the H-SMF</w:t>
      </w:r>
      <w:r w:rsidRPr="00B82AC8">
        <w:rPr>
          <w:rFonts w:hint="eastAsia"/>
        </w:rPr>
        <w:t xml:space="preserve"> b</w:t>
      </w:r>
      <w:r w:rsidRPr="00B82AC8">
        <w:t xml:space="preserve">ased on </w:t>
      </w:r>
      <w:r w:rsidRPr="00B82AC8">
        <w:rPr>
          <w:rFonts w:hint="eastAsia"/>
        </w:rPr>
        <w:t>local</w:t>
      </w:r>
      <w:r w:rsidRPr="00B82AC8">
        <w:t xml:space="preserve"> policies.</w:t>
      </w:r>
    </w:p>
    <w:p w14:paraId="41886046" w14:textId="48FC509E" w:rsidR="0090135B" w:rsidRPr="00B82AC8" w:rsidRDefault="0067357F" w:rsidP="000E5C4F">
      <w:pPr>
        <w:pStyle w:val="NO"/>
      </w:pPr>
      <w:bookmarkStart w:id="58" w:name="_Hlk1151359"/>
      <w:r w:rsidRPr="00B82AC8">
        <w:t>4a-4b.</w:t>
      </w:r>
      <w:r w:rsidRPr="00B82AC8">
        <w:tab/>
        <w:t xml:space="preserve">These steps are the same as step 3a-3b in clause 4.3.3.2 but controlled from the V-SMF. The V-SMF uses the information received in step 3 to </w:t>
      </w:r>
      <w:r w:rsidRPr="00B82AC8">
        <w:rPr>
          <w:lang w:eastAsia="ko-KR"/>
        </w:rPr>
        <w:t>generate any N1 and/or N2 signalling to be sent towards the UE and/or the (R)AN.</w:t>
      </w:r>
      <w:bookmarkEnd w:id="58"/>
    </w:p>
    <w:p w14:paraId="06DFB16E" w14:textId="12AD9524" w:rsidR="0067357F" w:rsidRPr="00B82AC8" w:rsidRDefault="0067357F" w:rsidP="0067357F">
      <w:pPr>
        <w:pStyle w:val="B1"/>
      </w:pPr>
      <w:r w:rsidRPr="00B82AC8">
        <w:t>5-7.</w:t>
      </w:r>
      <w:r w:rsidRPr="00B82AC8">
        <w:tab/>
        <w:t>These steps are the same as step 4-6 in clause 4.3.3.2.</w:t>
      </w:r>
    </w:p>
    <w:p w14:paraId="4EA67924" w14:textId="77777777" w:rsidR="0067357F" w:rsidRPr="00B82AC8" w:rsidRDefault="0067357F" w:rsidP="0067357F">
      <w:pPr>
        <w:pStyle w:val="B1"/>
      </w:pPr>
      <w:r w:rsidRPr="00B82AC8">
        <w:t>8.</w:t>
      </w:r>
      <w:r w:rsidRPr="00B82AC8">
        <w:tab/>
        <w:t>This step is the same as step 7a in clause 4.3.3.2 with the difference that the SMF is V-SMF.</w:t>
      </w:r>
    </w:p>
    <w:p w14:paraId="63822C0C" w14:textId="77777777" w:rsidR="0067357F" w:rsidRPr="00B82AC8" w:rsidRDefault="0067357F" w:rsidP="0067357F">
      <w:pPr>
        <w:pStyle w:val="B1"/>
      </w:pPr>
      <w:r w:rsidRPr="00B82AC8">
        <w:t>9a-9b are the same as step 11a-11b in clause 4.3.3.2 but executed in Visited PLMN</w:t>
      </w:r>
    </w:p>
    <w:p w14:paraId="13E0BDA0" w14:textId="77777777" w:rsidR="0067357F" w:rsidRPr="00B82AC8" w:rsidRDefault="0067357F" w:rsidP="0067357F">
      <w:pPr>
        <w:pStyle w:val="B1"/>
      </w:pPr>
      <w:r w:rsidRPr="00B82AC8">
        <w:t>10.</w:t>
      </w:r>
      <w:r w:rsidRPr="00B82AC8">
        <w:tab/>
        <w:t>This step is the same as step 7b in clause 4.3.3.2 with the difference that the SMF is V-SMF.</w:t>
      </w:r>
    </w:p>
    <w:p w14:paraId="2FD760DE" w14:textId="77777777" w:rsidR="0067357F" w:rsidRPr="00B82AC8" w:rsidRDefault="0067357F" w:rsidP="0067357F">
      <w:pPr>
        <w:pStyle w:val="B1"/>
      </w:pPr>
      <w:r w:rsidRPr="00B82AC8">
        <w:t>11-12.</w:t>
      </w:r>
      <w:r w:rsidRPr="00B82AC8">
        <w:tab/>
        <w:t>These steps are the same as steps 8-9 in 4.3.3.2.</w:t>
      </w:r>
    </w:p>
    <w:p w14:paraId="74ABF1E6" w14:textId="77777777" w:rsidR="0067357F" w:rsidRPr="00B82AC8" w:rsidRDefault="0067357F" w:rsidP="0067357F">
      <w:pPr>
        <w:pStyle w:val="B1"/>
      </w:pPr>
      <w:r w:rsidRPr="00B82AC8">
        <w:t>13-14.</w:t>
      </w:r>
      <w:r w:rsidRPr="00B82AC8">
        <w:tab/>
        <w:t>These steps are the same as step 10a-10b in clause 4.3.3.2 but executed in Visited PLMN.</w:t>
      </w:r>
    </w:p>
    <w:p w14:paraId="036BE8D0" w14:textId="77777777" w:rsidR="0067357F" w:rsidRPr="00B82AC8" w:rsidRDefault="0067357F" w:rsidP="0067357F">
      <w:pPr>
        <w:pStyle w:val="B1"/>
      </w:pPr>
      <w:r w:rsidRPr="00B82AC8">
        <w:t>15.</w:t>
      </w:r>
      <w:r w:rsidRPr="00B82AC8">
        <w:tab/>
        <w:t>V-SMF responds to the H-SMF with an</w:t>
      </w:r>
      <w:r w:rsidRPr="00B82AC8" w:rsidDel="00C12D8C">
        <w:t xml:space="preserve"> </w:t>
      </w:r>
      <w:r w:rsidRPr="00B82AC8">
        <w:t>Nsmf_PDUSession_Update response carrying the information like PCO provided by the UE in the SM PDU Session Modification Command Ack message from the UE to the V-SMF, Secondary RAT usage data. The H-SMF shall modify the PDU Session context.</w:t>
      </w:r>
    </w:p>
    <w:p w14:paraId="5DCF2889" w14:textId="77777777" w:rsidR="0067357F" w:rsidRPr="00B82AC8" w:rsidRDefault="0067357F" w:rsidP="0067357F">
      <w:pPr>
        <w:pStyle w:val="B1"/>
      </w:pPr>
      <w:r w:rsidRPr="00B82AC8">
        <w:lastRenderedPageBreak/>
        <w:tab/>
        <w:t>If the V-SMF has rejected QFI(s) (step3) or the (R)AN has rejected QFI(s) in step 6 of Figure 4.3.3.2-1, the H-SMF is responsible of later updating the QoS rules and QoS Flow level QoS parameters if needed for the QoS Flow(s) associated with the QoS rule(s) in the UE.</w:t>
      </w:r>
    </w:p>
    <w:p w14:paraId="6F52F9B7" w14:textId="77777777" w:rsidR="0067357F" w:rsidRPr="00B82AC8" w:rsidRDefault="0067357F" w:rsidP="0067357F">
      <w:pPr>
        <w:pStyle w:val="B1"/>
      </w:pPr>
      <w:r w:rsidRPr="00B82AC8">
        <w:t>16-17.</w:t>
      </w:r>
      <w:r w:rsidRPr="00B82AC8">
        <w:tab/>
        <w:t>These steps are the same as steps 11-12 in clause 4.3.3.2 with the difference that the SMF is H-SMF.</w:t>
      </w:r>
    </w:p>
    <w:p w14:paraId="5D42DB8A" w14:textId="77777777" w:rsidR="008834F5" w:rsidRPr="00B82AC8" w:rsidRDefault="008834F5" w:rsidP="008834F5">
      <w:pPr>
        <w:rPr>
          <w:noProof/>
        </w:rPr>
      </w:pPr>
    </w:p>
    <w:p w14:paraId="681DF63E" w14:textId="77777777" w:rsidR="00FF3D43" w:rsidRPr="00B82AC8" w:rsidRDefault="00FF3D43" w:rsidP="00FF3D4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9" w:name="_Toc534611118"/>
      <w:r w:rsidRPr="00B82AC8">
        <w:rPr>
          <w:rFonts w:ascii="Arial" w:hAnsi="Arial"/>
          <w:i/>
          <w:color w:val="FF0000"/>
          <w:sz w:val="24"/>
          <w:lang w:val="en-US"/>
        </w:rPr>
        <w:t>NEXT CHANGE</w:t>
      </w:r>
    </w:p>
    <w:p w14:paraId="49C0EE2A" w14:textId="77777777" w:rsidR="00FF3D43" w:rsidRPr="00B82AC8" w:rsidRDefault="00FF3D43" w:rsidP="00FF3D43">
      <w:pPr>
        <w:pStyle w:val="Heading5"/>
      </w:pPr>
      <w:r w:rsidRPr="00B82AC8">
        <w:t>5.2.5.4.5</w:t>
      </w:r>
      <w:r w:rsidRPr="00B82AC8">
        <w:tab/>
        <w:t>Npcf_SMPolicyControl_Update service operation</w:t>
      </w:r>
      <w:bookmarkEnd w:id="59"/>
    </w:p>
    <w:p w14:paraId="097DA032" w14:textId="77777777" w:rsidR="00FF3D43" w:rsidRPr="00B82AC8" w:rsidRDefault="00FF3D43" w:rsidP="00FF3D43">
      <w:r w:rsidRPr="00B82AC8">
        <w:rPr>
          <w:b/>
        </w:rPr>
        <w:t>Service operation name:</w:t>
      </w:r>
      <w:r w:rsidRPr="00B82AC8">
        <w:t xml:space="preserve"> Npcf_SMPolicyControl_Update.</w:t>
      </w:r>
    </w:p>
    <w:p w14:paraId="337756F6" w14:textId="77777777" w:rsidR="00FF3D43" w:rsidRPr="00B82AC8" w:rsidRDefault="00FF3D43" w:rsidP="00FF3D43">
      <w:r w:rsidRPr="00B82AC8">
        <w:rPr>
          <w:b/>
        </w:rPr>
        <w:t>Description:</w:t>
      </w:r>
      <w:r w:rsidRPr="00B82AC8">
        <w:t xml:space="preserve"> The NF Service Consumer can request the update of the SM Policy Association to receive updated Policy information for the PDU Session.</w:t>
      </w:r>
    </w:p>
    <w:p w14:paraId="044FE912" w14:textId="77777777" w:rsidR="00FF3D43" w:rsidRPr="00B82AC8" w:rsidRDefault="00FF3D43" w:rsidP="00FF3D43">
      <w:r w:rsidRPr="00B82AC8">
        <w:rPr>
          <w:b/>
        </w:rPr>
        <w:t>Inputs, Required:</w:t>
      </w:r>
      <w:r w:rsidRPr="00B82AC8">
        <w:t xml:space="preserve"> PDU Session Id and SUPI (or PEI in case of emergency PDU Session without SUPI).</w:t>
      </w:r>
    </w:p>
    <w:p w14:paraId="08AD18E1" w14:textId="77777777" w:rsidR="00FF3D43" w:rsidRPr="00B82AC8" w:rsidRDefault="00FF3D43" w:rsidP="00FF3D43">
      <w:r w:rsidRPr="00B82AC8">
        <w:rPr>
          <w:b/>
        </w:rPr>
        <w:t>Inputs, Optional:</w:t>
      </w:r>
      <w:r w:rsidRPr="00B82AC8">
        <w:t xml:space="preserve"> Information on the Policy Control Request Trigger condition that has been met such as Access Type, (new or removed) IPv4 address and/or IPv6 network prefix, User Location Information, UE Time Zone, Serving Network, RAT type, subscribed Session AMBR, or subscribed default QoS information.</w:t>
      </w:r>
    </w:p>
    <w:p w14:paraId="73A03232" w14:textId="77777777" w:rsidR="00FF3D43" w:rsidRPr="00B82AC8" w:rsidRDefault="00FF3D43" w:rsidP="00FF3D43">
      <w:r w:rsidRPr="00B82AC8">
        <w:rPr>
          <w:b/>
        </w:rPr>
        <w:t>Outputs, Required:</w:t>
      </w:r>
      <w:r w:rsidRPr="00B82AC8">
        <w:t xml:space="preserve"> Success or not.</w:t>
      </w:r>
    </w:p>
    <w:p w14:paraId="63B2ACC9" w14:textId="77777777" w:rsidR="00FF3D43" w:rsidRPr="00B82AC8" w:rsidRDefault="00FF3D43" w:rsidP="00FF3D43">
      <w:r w:rsidRPr="00B82AC8">
        <w:rPr>
          <w:b/>
        </w:rPr>
        <w:t>Outputs, Optional:</w:t>
      </w:r>
      <w:r w:rsidRPr="00B82AC8">
        <w:t xml:space="preserve"> Policy information for the PDU Session as defined in clause 5.2.5.4.1.</w:t>
      </w:r>
    </w:p>
    <w:p w14:paraId="589B8857" w14:textId="77777777" w:rsidR="00FF3D43" w:rsidRDefault="00FF3D43" w:rsidP="00FF3D43">
      <w:r w:rsidRPr="00B82AC8">
        <w:t>See clause 4.16.5.1 for the usage of this service operation.</w:t>
      </w:r>
    </w:p>
    <w:p w14:paraId="229A17B9" w14:textId="6B05B0D4" w:rsidR="00C84B06" w:rsidRDefault="00AE7D65" w:rsidP="00904D9F">
      <w:pPr>
        <w:pStyle w:val="NO"/>
        <w:rPr>
          <w:ins w:id="60" w:author="Nokia_ndr22" w:date="2019-02-25T15:34:00Z"/>
          <w:noProof/>
        </w:rPr>
      </w:pPr>
      <w:bookmarkStart w:id="61" w:name="_Toc534611197"/>
      <w:ins w:id="62" w:author="Nokia_ndr23" w:date="2019-02-28T09:30:00Z">
        <w:r>
          <w:rPr>
            <w:noProof/>
            <w:highlight w:val="yellow"/>
          </w:rPr>
          <w:t>NOTE:</w:t>
        </w:r>
        <w:r>
          <w:rPr>
            <w:noProof/>
            <w:highlight w:val="yellow"/>
          </w:rPr>
          <w:tab/>
        </w:r>
      </w:ins>
      <w:ins w:id="63" w:author="Nokia_ndr23" w:date="2019-02-28T09:31:00Z">
        <w:r w:rsidRPr="00C84B06">
          <w:rPr>
            <w:noProof/>
            <w:highlight w:val="yellow"/>
          </w:rPr>
          <w:t xml:space="preserve">When this service operation is invoked by SMF, </w:t>
        </w:r>
        <w:r>
          <w:rPr>
            <w:noProof/>
            <w:highlight w:val="yellow"/>
          </w:rPr>
          <w:t>r</w:t>
        </w:r>
      </w:ins>
      <w:ins w:id="64" w:author="Nokia_ndr23" w:date="2019-02-28T09:30:00Z">
        <w:r>
          <w:rPr>
            <w:noProof/>
            <w:highlight w:val="yellow"/>
          </w:rPr>
          <w:t xml:space="preserve">ace conditions </w:t>
        </w:r>
      </w:ins>
      <w:ins w:id="65" w:author="Nokia_ndr24" w:date="2019-02-28T12:25:00Z">
        <w:r w:rsidR="00904D9F">
          <w:rPr>
            <w:noProof/>
            <w:highlight w:val="yellow"/>
          </w:rPr>
          <w:t xml:space="preserve">apply, which </w:t>
        </w:r>
      </w:ins>
      <w:ins w:id="66" w:author="Nokia_ndr23" w:date="2019-02-28T09:30:00Z">
        <w:r>
          <w:rPr>
            <w:noProof/>
            <w:highlight w:val="yellow"/>
          </w:rPr>
          <w:t xml:space="preserve">are </w:t>
        </w:r>
      </w:ins>
      <w:ins w:id="67" w:author="Nokia_ndr22" w:date="2019-02-26T12:11:00Z">
        <w:r w:rsidR="0062377B">
          <w:rPr>
            <w:noProof/>
            <w:highlight w:val="yellow"/>
          </w:rPr>
          <w:t>defined</w:t>
        </w:r>
      </w:ins>
      <w:ins w:id="68" w:author="Nokia_ndr22" w:date="2019-02-26T12:08:00Z">
        <w:r w:rsidR="00A04CDC">
          <w:rPr>
            <w:noProof/>
            <w:highlight w:val="yellow"/>
          </w:rPr>
          <w:t xml:space="preserve"> </w:t>
        </w:r>
      </w:ins>
      <w:ins w:id="69" w:author="Nokia_ndr22" w:date="2019-02-26T12:11:00Z">
        <w:r w:rsidR="0062377B">
          <w:rPr>
            <w:noProof/>
            <w:highlight w:val="yellow"/>
          </w:rPr>
          <w:t>in</w:t>
        </w:r>
      </w:ins>
      <w:ins w:id="70" w:author="Nokia_ndr22" w:date="2019-02-26T12:08:00Z">
        <w:r w:rsidR="00A04CDC">
          <w:rPr>
            <w:noProof/>
            <w:highlight w:val="yellow"/>
          </w:rPr>
          <w:t xml:space="preserve"> </w:t>
        </w:r>
      </w:ins>
      <w:ins w:id="71" w:author="Nokia_ndr24" w:date="2019-02-28T12:23:00Z">
        <w:r w:rsidR="00904D9F">
          <w:rPr>
            <w:noProof/>
            <w:highlight w:val="yellow"/>
          </w:rPr>
          <w:t>TS 29.513 [x]</w:t>
        </w:r>
      </w:ins>
      <w:ins w:id="72" w:author="Nokia_ndr22" w:date="2019-02-25T15:32:00Z">
        <w:r w:rsidR="00C84B06" w:rsidRPr="00C84B06">
          <w:rPr>
            <w:noProof/>
            <w:highlight w:val="yellow"/>
          </w:rPr>
          <w:t>.</w:t>
        </w:r>
      </w:ins>
    </w:p>
    <w:p w14:paraId="7429F910" w14:textId="50F6AEBB" w:rsidR="008161D3" w:rsidRDefault="00C84B06" w:rsidP="008161D3">
      <w:pPr>
        <w:rPr>
          <w:noProof/>
        </w:rPr>
      </w:pPr>
      <w:r>
        <w:rPr>
          <w:noProof/>
        </w:rPr>
        <w:t xml:space="preserve"> </w:t>
      </w:r>
    </w:p>
    <w:p w14:paraId="0944E236" w14:textId="77777777" w:rsidR="008161D3" w:rsidRPr="008C362F" w:rsidRDefault="008161D3" w:rsidP="008161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662F675" w14:textId="77777777" w:rsidR="008161D3" w:rsidRPr="00B82AC8" w:rsidRDefault="008161D3" w:rsidP="008161D3">
      <w:pPr>
        <w:pStyle w:val="Heading5"/>
        <w:rPr>
          <w:lang w:eastAsia="zh-CN"/>
        </w:rPr>
      </w:pPr>
      <w:r w:rsidRPr="00B82AC8">
        <w:rPr>
          <w:lang w:eastAsia="zh-CN"/>
        </w:rPr>
        <w:t>5.2.8.2.3</w:t>
      </w:r>
      <w:r w:rsidRPr="00B82AC8">
        <w:rPr>
          <w:lang w:eastAsia="zh-CN"/>
        </w:rPr>
        <w:tab/>
        <w:t>Nsmf_PDUSession_Update service operation</w:t>
      </w:r>
      <w:bookmarkEnd w:id="61"/>
    </w:p>
    <w:p w14:paraId="3D95B302" w14:textId="77777777" w:rsidR="008161D3" w:rsidRPr="00B82AC8" w:rsidRDefault="008161D3" w:rsidP="008161D3">
      <w:r w:rsidRPr="00B82AC8">
        <w:rPr>
          <w:b/>
        </w:rPr>
        <w:t>Service operation name:</w:t>
      </w:r>
      <w:r w:rsidRPr="00B82AC8">
        <w:t xml:space="preserve"> Nsmf_PDUSession_Update.</w:t>
      </w:r>
    </w:p>
    <w:p w14:paraId="330118A9" w14:textId="77777777" w:rsidR="008161D3" w:rsidRPr="00B82AC8" w:rsidRDefault="008161D3" w:rsidP="008161D3">
      <w:pPr>
        <w:rPr>
          <w:lang w:eastAsia="zh-CN"/>
        </w:rPr>
      </w:pPr>
      <w:r w:rsidRPr="00B82AC8">
        <w:rPr>
          <w:b/>
        </w:rPr>
        <w:t xml:space="preserve">Description: </w:t>
      </w:r>
      <w:r w:rsidRPr="00B82AC8">
        <w:rPr>
          <w:lang w:eastAsia="zh-CN"/>
        </w:rPr>
        <w:t>Update the established PDU Session.</w:t>
      </w:r>
    </w:p>
    <w:p w14:paraId="4C1BE96E" w14:textId="569D3FCD" w:rsidR="008161D3" w:rsidRPr="00B82AC8" w:rsidRDefault="008161D3" w:rsidP="008161D3">
      <w:pPr>
        <w:rPr>
          <w:lang w:eastAsia="zh-CN"/>
        </w:rPr>
      </w:pPr>
      <w:r w:rsidRPr="00B82AC8">
        <w:rPr>
          <w:lang w:eastAsia="zh-CN"/>
        </w:rPr>
        <w:t xml:space="preserve">This service operation is invoked by the V-SMF towards the H-SMF in case of </w:t>
      </w:r>
      <w:r w:rsidRPr="00B82AC8">
        <w:rPr>
          <w:lang w:eastAsia="ko-KR"/>
        </w:rPr>
        <w:t>UE or serving network requested PDU Session Modification in order for the V-SMF to transfer the PDU Session Modification request</w:t>
      </w:r>
      <w:ins w:id="73" w:author="Nokia_nd14" w:date="2019-01-25T10:01:00Z">
        <w:r w:rsidR="00FF5641" w:rsidRPr="00B82AC8">
          <w:rPr>
            <w:lang w:eastAsia="ko-KR"/>
          </w:rPr>
          <w:t xml:space="preserve">. </w:t>
        </w:r>
      </w:ins>
      <w:ins w:id="74" w:author="Nokia_ndr22" w:date="2019-02-26T12:16:00Z">
        <w:r w:rsidR="008B30BA" w:rsidRPr="008B30BA">
          <w:rPr>
            <w:highlight w:val="yellow"/>
            <w:lang w:eastAsia="ko-KR"/>
          </w:rPr>
          <w:t>It can also be invoked by the V-SMF</w:t>
        </w:r>
      </w:ins>
      <w:ins w:id="75" w:author="Nokia_nd14" w:date="2019-01-25T10:01:00Z">
        <w:r w:rsidR="00D570C5" w:rsidRPr="008B30BA">
          <w:rPr>
            <w:highlight w:val="yellow"/>
            <w:lang w:eastAsia="ko-KR"/>
          </w:rPr>
          <w:t xml:space="preserve"> </w:t>
        </w:r>
      </w:ins>
      <w:ins w:id="76" w:author="Nokia_ndr22" w:date="2019-02-26T12:15:00Z">
        <w:r w:rsidR="008B30BA" w:rsidRPr="008B30BA">
          <w:rPr>
            <w:highlight w:val="yellow"/>
            <w:lang w:eastAsia="ko-KR"/>
          </w:rPr>
          <w:t>to indicate to the H-SMF</w:t>
        </w:r>
      </w:ins>
      <w:ins w:id="77" w:author="Nokia_nd14" w:date="2019-01-25T10:02:00Z">
        <w:r w:rsidR="00D570C5" w:rsidRPr="00B82AC8">
          <w:rPr>
            <w:lang w:eastAsia="ko-KR"/>
          </w:rPr>
          <w:t xml:space="preserve"> that the access type of the PDU session can be changed.</w:t>
        </w:r>
      </w:ins>
    </w:p>
    <w:p w14:paraId="65D6F939" w14:textId="77777777" w:rsidR="008161D3" w:rsidRPr="00B82AC8" w:rsidRDefault="008161D3" w:rsidP="008161D3">
      <w:r w:rsidRPr="00B82AC8">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0323FEDD" w14:textId="77777777" w:rsidR="008161D3" w:rsidRPr="00B82AC8" w:rsidRDefault="008161D3" w:rsidP="008161D3">
      <w:pPr>
        <w:rPr>
          <w:lang w:eastAsia="zh-CN"/>
        </w:rPr>
      </w:pPr>
      <w:r w:rsidRPr="00B82AC8">
        <w:rPr>
          <w:lang w:eastAsia="zh-CN"/>
        </w:rPr>
        <w:t>This service operation is invoked by the V-SMF and the H-SMF in case of PDU Session Establishment authentication/authorization by a DN-AAA server defined in clause  4.3.2.3: it is used to carry DN Request Container information between the DN-AAA server and the UE.</w:t>
      </w:r>
    </w:p>
    <w:p w14:paraId="16F52121" w14:textId="77777777" w:rsidR="008161D3" w:rsidRPr="00B82AC8" w:rsidRDefault="008161D3" w:rsidP="008161D3">
      <w:r w:rsidRPr="00B82AC8">
        <w:rPr>
          <w:b/>
        </w:rPr>
        <w:t>Input, Required:</w:t>
      </w:r>
      <w:r w:rsidRPr="00B82AC8">
        <w:t xml:space="preserve"> SUPI, </w:t>
      </w:r>
      <w:r w:rsidRPr="00B82AC8">
        <w:rPr>
          <w:lang w:eastAsia="zh-CN"/>
        </w:rPr>
        <w:t>PDU Session ID</w:t>
      </w:r>
      <w:r w:rsidRPr="00B82AC8">
        <w:t>.</w:t>
      </w:r>
    </w:p>
    <w:p w14:paraId="5504B559" w14:textId="4FDB7651" w:rsidR="008161D3" w:rsidRPr="00050CA8" w:rsidRDefault="008161D3" w:rsidP="008161D3">
      <w:r w:rsidRPr="00B82AC8">
        <w:rPr>
          <w:b/>
        </w:rPr>
        <w:t>Input, Optional:</w:t>
      </w:r>
      <w:r w:rsidRPr="00B82AC8">
        <w:t xml:space="preserve"> UE location information (ULI), UE Time Zone, AN type, indication of PDU Session Release</w:t>
      </w:r>
      <w:r w:rsidRPr="00B82AC8">
        <w:rPr>
          <w:lang w:eastAsia="zh-CN"/>
        </w:rPr>
        <w:t xml:space="preserve">, </w:t>
      </w:r>
      <w:r w:rsidRPr="00B82AC8">
        <w:t>QoS Rule and QoS Flow level QoS parameters if any for the QoS Flow associated with the QoS rule (from H-SMF to V-SMF), N9 Tunnel Info (from V-SMF to H-SMF), Information requested by UE for e.g. QoS (from V-SMF to H-SMF), 5GSM Core Network Capability, Information necessary for V-SMF to build SM Message towards the UE (from H-SMF to V-SMF), Trigger PDU release indication (V-SMF to H-SMF), Start Pause of Charging indication, Stop Pause of Charging indication, DN Request Container information, indication that the UE shall not be notified, EBI Allocation Parameters (ARP list), Secondary RAT usage data</w:t>
      </w:r>
      <w:ins w:id="78" w:author="Nokia_nd14" w:date="2019-01-25T10:04:00Z">
        <w:r w:rsidR="00D570C5" w:rsidRPr="00B82AC8">
          <w:t>, indication that the access type of the PDU session can be changed (V-SMF to H-SMF)</w:t>
        </w:r>
      </w:ins>
      <w:r w:rsidRPr="00B82AC8">
        <w:t>.</w:t>
      </w:r>
    </w:p>
    <w:p w14:paraId="30ADF751" w14:textId="77777777" w:rsidR="008161D3" w:rsidRPr="00050CA8" w:rsidRDefault="008161D3" w:rsidP="008161D3">
      <w:pPr>
        <w:rPr>
          <w:lang w:eastAsia="zh-CN"/>
        </w:rPr>
      </w:pPr>
      <w:r w:rsidRPr="00050CA8">
        <w:rPr>
          <w:b/>
        </w:rPr>
        <w:lastRenderedPageBreak/>
        <w:t xml:space="preserve">Output, Required: </w:t>
      </w:r>
      <w:r w:rsidRPr="00050CA8">
        <w:t>Result indication</w:t>
      </w:r>
      <w:r>
        <w:t>, &lt;ARP, Cause&gt; pair</w:t>
      </w:r>
      <w:r w:rsidRPr="00050CA8">
        <w:rPr>
          <w:i/>
        </w:rPr>
        <w:t>.</w:t>
      </w:r>
    </w:p>
    <w:p w14:paraId="1CF5AC0E" w14:textId="77777777" w:rsidR="008161D3" w:rsidRPr="00050CA8" w:rsidRDefault="008161D3" w:rsidP="008161D3">
      <w:pPr>
        <w:rPr>
          <w:i/>
        </w:rPr>
      </w:pPr>
      <w:r w:rsidRPr="00050CA8">
        <w:rPr>
          <w:b/>
        </w:rPr>
        <w:t xml:space="preserve">Output, Optional: </w:t>
      </w:r>
      <w:r w:rsidRPr="00050CA8">
        <w:rPr>
          <w:lang w:eastAsia="zh-CN"/>
        </w:rPr>
        <w:t xml:space="preserve">UE location information, AN Type, </w:t>
      </w:r>
      <w:r w:rsidRPr="00050CA8">
        <w:t>SM information from UE (from V-SMF to H-SMF)</w:t>
      </w:r>
      <w:r>
        <w:t>, list of Rejected QoS Flows (from V-SMF to H-SMF), a list of &lt;ARP, EBI&gt; pair, Secondary RAT Usage Data</w:t>
      </w:r>
      <w:r w:rsidRPr="00050CA8">
        <w:rPr>
          <w:i/>
        </w:rPr>
        <w:t>.</w:t>
      </w:r>
    </w:p>
    <w:p w14:paraId="17D64F75" w14:textId="77777777" w:rsidR="008161D3" w:rsidRPr="00050CA8" w:rsidRDefault="008161D3" w:rsidP="008161D3">
      <w:pPr>
        <w:rPr>
          <w:i/>
        </w:rPr>
      </w:pPr>
      <w:r w:rsidRPr="00050CA8">
        <w:t>See clause 4.3.3.3 for an example usage of this service operation.</w:t>
      </w:r>
    </w:p>
    <w:p w14:paraId="6AC1FCA7" w14:textId="77777777" w:rsidR="008834F5" w:rsidRDefault="008834F5" w:rsidP="008834F5">
      <w:pPr>
        <w:rPr>
          <w:noProof/>
        </w:rPr>
      </w:pPr>
    </w:p>
    <w:p w14:paraId="2F067EA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735299A"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6" w:author="Nokia_ndr24" w:date="2019-02-28T20:10:00Z" w:initials="ndr">
    <w:p w14:paraId="4BBA6538" w14:textId="310B7AC4" w:rsidR="00B340CE" w:rsidRDefault="00B340CE">
      <w:pPr>
        <w:pStyle w:val="CommentText"/>
      </w:pPr>
      <w:r>
        <w:rPr>
          <w:rStyle w:val="CommentReference"/>
        </w:rPr>
        <w:annotationRef/>
      </w:r>
      <w:r>
        <w:t>Rev 3: Access Type, added by mistake, is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BA653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BA6538" w16cid:durableId="2022BEB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8C359" w14:textId="77777777" w:rsidR="00D7150F" w:rsidRDefault="00D7150F">
      <w:r>
        <w:separator/>
      </w:r>
    </w:p>
  </w:endnote>
  <w:endnote w:type="continuationSeparator" w:id="0">
    <w:p w14:paraId="529C4AB3" w14:textId="77777777" w:rsidR="00D7150F" w:rsidRDefault="00D71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98C53" w14:textId="77777777" w:rsidR="00D7150F" w:rsidRDefault="00D7150F">
      <w:r>
        <w:separator/>
      </w:r>
    </w:p>
  </w:footnote>
  <w:footnote w:type="continuationSeparator" w:id="0">
    <w:p w14:paraId="4E977E57" w14:textId="77777777" w:rsidR="00D7150F" w:rsidRDefault="00D71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07963" w14:textId="77777777" w:rsidR="00FB195B" w:rsidRDefault="00FB19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E5B46" w14:textId="77777777" w:rsidR="00FB195B" w:rsidRDefault="00FB19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54B70" w14:textId="77777777" w:rsidR="00FB195B" w:rsidRDefault="00FB19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34E70" w14:textId="77777777" w:rsidR="00FB195B" w:rsidRDefault="00FB19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26F10"/>
    <w:multiLevelType w:val="hybridMultilevel"/>
    <w:tmpl w:val="2A066F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ndr24">
    <w15:presenceInfo w15:providerId="None" w15:userId="Nokia_ndr24"/>
  </w15:person>
  <w15:person w15:author="Nokia_ndr22">
    <w15:presenceInfo w15:providerId="None" w15:userId="Nokia_ndr22"/>
  </w15:person>
  <w15:person w15:author="Myungjune@LGE">
    <w15:presenceInfo w15:providerId="None" w15:userId="Myungjune@LGE"/>
  </w15:person>
  <w15:person w15:author="Nokia_nd14">
    <w15:presenceInfo w15:providerId="None" w15:userId="Nokia_nd14"/>
  </w15:person>
  <w15:person w15:author="Nokia_ndr23">
    <w15:presenceInfo w15:providerId="None" w15:userId="Nokia_ndr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8A3"/>
    <w:rsid w:val="00056CB2"/>
    <w:rsid w:val="00064E46"/>
    <w:rsid w:val="00066CA3"/>
    <w:rsid w:val="00091F56"/>
    <w:rsid w:val="000A6394"/>
    <w:rsid w:val="000B7FED"/>
    <w:rsid w:val="000C038A"/>
    <w:rsid w:val="000C6598"/>
    <w:rsid w:val="000E5C4F"/>
    <w:rsid w:val="0011495B"/>
    <w:rsid w:val="00145D43"/>
    <w:rsid w:val="00192C46"/>
    <w:rsid w:val="001A08B3"/>
    <w:rsid w:val="001A7B60"/>
    <w:rsid w:val="001B52F0"/>
    <w:rsid w:val="001B7A65"/>
    <w:rsid w:val="001E41F3"/>
    <w:rsid w:val="00200908"/>
    <w:rsid w:val="00232ED0"/>
    <w:rsid w:val="0026004D"/>
    <w:rsid w:val="002640DD"/>
    <w:rsid w:val="00275D12"/>
    <w:rsid w:val="00284FEB"/>
    <w:rsid w:val="002860C4"/>
    <w:rsid w:val="00294430"/>
    <w:rsid w:val="002B5741"/>
    <w:rsid w:val="00305409"/>
    <w:rsid w:val="00317DC8"/>
    <w:rsid w:val="0034631E"/>
    <w:rsid w:val="0035105F"/>
    <w:rsid w:val="00356D76"/>
    <w:rsid w:val="003609EF"/>
    <w:rsid w:val="00361A47"/>
    <w:rsid w:val="0036231A"/>
    <w:rsid w:val="00373E51"/>
    <w:rsid w:val="00373F52"/>
    <w:rsid w:val="00374DD4"/>
    <w:rsid w:val="00382731"/>
    <w:rsid w:val="00392C01"/>
    <w:rsid w:val="00397B28"/>
    <w:rsid w:val="003B2C20"/>
    <w:rsid w:val="003C504A"/>
    <w:rsid w:val="003E1A36"/>
    <w:rsid w:val="003E3488"/>
    <w:rsid w:val="003E4A40"/>
    <w:rsid w:val="00410371"/>
    <w:rsid w:val="004242F1"/>
    <w:rsid w:val="00455AAA"/>
    <w:rsid w:val="00457A9D"/>
    <w:rsid w:val="004B4E3B"/>
    <w:rsid w:val="004B75B7"/>
    <w:rsid w:val="004D2E1D"/>
    <w:rsid w:val="0051580D"/>
    <w:rsid w:val="005215F6"/>
    <w:rsid w:val="00530A77"/>
    <w:rsid w:val="005339D1"/>
    <w:rsid w:val="00542E7D"/>
    <w:rsid w:val="00547111"/>
    <w:rsid w:val="0056530B"/>
    <w:rsid w:val="005669DB"/>
    <w:rsid w:val="00572415"/>
    <w:rsid w:val="00592D74"/>
    <w:rsid w:val="005935C1"/>
    <w:rsid w:val="005C30A0"/>
    <w:rsid w:val="005E2C44"/>
    <w:rsid w:val="005F364C"/>
    <w:rsid w:val="0061103F"/>
    <w:rsid w:val="00621188"/>
    <w:rsid w:val="0062377B"/>
    <w:rsid w:val="006257ED"/>
    <w:rsid w:val="00651A7C"/>
    <w:rsid w:val="00654A84"/>
    <w:rsid w:val="00665E56"/>
    <w:rsid w:val="0067357F"/>
    <w:rsid w:val="00695808"/>
    <w:rsid w:val="006B46FB"/>
    <w:rsid w:val="006B5825"/>
    <w:rsid w:val="006C3C01"/>
    <w:rsid w:val="006D3814"/>
    <w:rsid w:val="006E20A3"/>
    <w:rsid w:val="006E21FB"/>
    <w:rsid w:val="006E2F7F"/>
    <w:rsid w:val="00752C1D"/>
    <w:rsid w:val="0078319C"/>
    <w:rsid w:val="00792342"/>
    <w:rsid w:val="007977A8"/>
    <w:rsid w:val="007B512A"/>
    <w:rsid w:val="007C2097"/>
    <w:rsid w:val="007D6A07"/>
    <w:rsid w:val="007F7259"/>
    <w:rsid w:val="008040A8"/>
    <w:rsid w:val="008161D3"/>
    <w:rsid w:val="008170E7"/>
    <w:rsid w:val="00824DA0"/>
    <w:rsid w:val="008279FA"/>
    <w:rsid w:val="0085484A"/>
    <w:rsid w:val="008626B3"/>
    <w:rsid w:val="008626E7"/>
    <w:rsid w:val="00870EE7"/>
    <w:rsid w:val="00875CA9"/>
    <w:rsid w:val="008834F5"/>
    <w:rsid w:val="008A45A6"/>
    <w:rsid w:val="008B30BA"/>
    <w:rsid w:val="008E32C6"/>
    <w:rsid w:val="008F686C"/>
    <w:rsid w:val="0090135B"/>
    <w:rsid w:val="00904D9F"/>
    <w:rsid w:val="00904E32"/>
    <w:rsid w:val="00912523"/>
    <w:rsid w:val="009148DE"/>
    <w:rsid w:val="00922048"/>
    <w:rsid w:val="0094495A"/>
    <w:rsid w:val="00973DD2"/>
    <w:rsid w:val="009777D9"/>
    <w:rsid w:val="00991B88"/>
    <w:rsid w:val="009A5753"/>
    <w:rsid w:val="009A579D"/>
    <w:rsid w:val="009E3297"/>
    <w:rsid w:val="009F734F"/>
    <w:rsid w:val="009F7F0B"/>
    <w:rsid w:val="00A04CDC"/>
    <w:rsid w:val="00A246B6"/>
    <w:rsid w:val="00A25D14"/>
    <w:rsid w:val="00A47E70"/>
    <w:rsid w:val="00A50CF0"/>
    <w:rsid w:val="00A7671C"/>
    <w:rsid w:val="00AA2CBC"/>
    <w:rsid w:val="00AB41BE"/>
    <w:rsid w:val="00AB6452"/>
    <w:rsid w:val="00AC5820"/>
    <w:rsid w:val="00AD1CD8"/>
    <w:rsid w:val="00AD6427"/>
    <w:rsid w:val="00AE7D65"/>
    <w:rsid w:val="00B258BB"/>
    <w:rsid w:val="00B340CE"/>
    <w:rsid w:val="00B40A6F"/>
    <w:rsid w:val="00B67B97"/>
    <w:rsid w:val="00B82AC8"/>
    <w:rsid w:val="00B94D98"/>
    <w:rsid w:val="00B968C8"/>
    <w:rsid w:val="00BA3055"/>
    <w:rsid w:val="00BA3EC5"/>
    <w:rsid w:val="00BA51D9"/>
    <w:rsid w:val="00BA547F"/>
    <w:rsid w:val="00BB3901"/>
    <w:rsid w:val="00BB53DF"/>
    <w:rsid w:val="00BB5DFC"/>
    <w:rsid w:val="00BD279D"/>
    <w:rsid w:val="00BD6BB8"/>
    <w:rsid w:val="00BE6EDF"/>
    <w:rsid w:val="00C11CD1"/>
    <w:rsid w:val="00C5140D"/>
    <w:rsid w:val="00C66BA2"/>
    <w:rsid w:val="00C807A0"/>
    <w:rsid w:val="00C84B06"/>
    <w:rsid w:val="00C95985"/>
    <w:rsid w:val="00CA42B0"/>
    <w:rsid w:val="00CB6F8A"/>
    <w:rsid w:val="00CC5026"/>
    <w:rsid w:val="00CC68D0"/>
    <w:rsid w:val="00CE563D"/>
    <w:rsid w:val="00CF2713"/>
    <w:rsid w:val="00D03F9A"/>
    <w:rsid w:val="00D06D51"/>
    <w:rsid w:val="00D24991"/>
    <w:rsid w:val="00D50255"/>
    <w:rsid w:val="00D50B55"/>
    <w:rsid w:val="00D570C5"/>
    <w:rsid w:val="00D57D9D"/>
    <w:rsid w:val="00D7150F"/>
    <w:rsid w:val="00D90B68"/>
    <w:rsid w:val="00DE34CF"/>
    <w:rsid w:val="00DF7AC8"/>
    <w:rsid w:val="00E07A2A"/>
    <w:rsid w:val="00E13F3D"/>
    <w:rsid w:val="00E34898"/>
    <w:rsid w:val="00E5635A"/>
    <w:rsid w:val="00EB09B7"/>
    <w:rsid w:val="00EB3717"/>
    <w:rsid w:val="00EC0D74"/>
    <w:rsid w:val="00EE7D7C"/>
    <w:rsid w:val="00EF087C"/>
    <w:rsid w:val="00F245CE"/>
    <w:rsid w:val="00F25D98"/>
    <w:rsid w:val="00F300FB"/>
    <w:rsid w:val="00F32455"/>
    <w:rsid w:val="00F325B5"/>
    <w:rsid w:val="00F36E16"/>
    <w:rsid w:val="00F3723F"/>
    <w:rsid w:val="00F74836"/>
    <w:rsid w:val="00FB195B"/>
    <w:rsid w:val="00FB6386"/>
    <w:rsid w:val="00FD3E9C"/>
    <w:rsid w:val="00FF3D43"/>
    <w:rsid w:val="00FF56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712CFC"/>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56CB2"/>
    <w:rPr>
      <w:rFonts w:ascii="Arial" w:hAnsi="Arial"/>
      <w:lang w:val="en-GB" w:eastAsia="en-US"/>
    </w:rPr>
  </w:style>
  <w:style w:type="character" w:customStyle="1" w:styleId="B1Char">
    <w:name w:val="B1 Char"/>
    <w:link w:val="B1"/>
    <w:locked/>
    <w:rsid w:val="0067357F"/>
    <w:rPr>
      <w:rFonts w:ascii="Times New Roman" w:hAnsi="Times New Roman"/>
      <w:lang w:val="en-GB" w:eastAsia="en-US"/>
    </w:rPr>
  </w:style>
  <w:style w:type="character" w:customStyle="1" w:styleId="THChar">
    <w:name w:val="TH Char"/>
    <w:link w:val="TH"/>
    <w:rsid w:val="0067357F"/>
    <w:rPr>
      <w:rFonts w:ascii="Arial" w:hAnsi="Arial"/>
      <w:b/>
      <w:lang w:val="en-GB" w:eastAsia="en-US"/>
    </w:rPr>
  </w:style>
  <w:style w:type="character" w:customStyle="1" w:styleId="TFChar">
    <w:name w:val="TF Char"/>
    <w:link w:val="TF"/>
    <w:rsid w:val="0067357F"/>
    <w:rPr>
      <w:rFonts w:ascii="Arial" w:hAnsi="Arial"/>
      <w:b/>
      <w:lang w:val="en-GB" w:eastAsia="en-US"/>
    </w:rPr>
  </w:style>
  <w:style w:type="character" w:customStyle="1" w:styleId="B2Char">
    <w:name w:val="B2 Char"/>
    <w:link w:val="B2"/>
    <w:rsid w:val="0067357F"/>
    <w:rPr>
      <w:rFonts w:ascii="Times New Roman" w:hAnsi="Times New Roman"/>
      <w:lang w:val="en-GB" w:eastAsia="en-US"/>
    </w:rPr>
  </w:style>
  <w:style w:type="character" w:customStyle="1" w:styleId="NOChar">
    <w:name w:val="NO Char"/>
    <w:link w:val="NO"/>
    <w:rsid w:val="0067357F"/>
    <w:rPr>
      <w:rFonts w:ascii="Times New Roman" w:hAnsi="Times New Roman"/>
      <w:lang w:val="en-GB" w:eastAsia="en-US"/>
    </w:rPr>
  </w:style>
  <w:style w:type="character" w:customStyle="1" w:styleId="EXChar">
    <w:name w:val="EX Char"/>
    <w:link w:val="EX"/>
    <w:locked/>
    <w:rsid w:val="00530A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6ECC1-D667-4EBC-9440-B0F2A33A1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Pages>
  <Words>7470</Words>
  <Characters>42581</Characters>
  <Application>Microsoft Office Word</Application>
  <DocSecurity>0</DocSecurity>
  <Lines>354</Lines>
  <Paragraphs>99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Nokia_ndr24</cp:lastModifiedBy>
  <cp:revision>3</cp:revision>
  <cp:lastPrinted>1899-12-31T23:00:00Z</cp:lastPrinted>
  <dcterms:created xsi:type="dcterms:W3CDTF">2019-02-28T19:07:00Z</dcterms:created>
  <dcterms:modified xsi:type="dcterms:W3CDTF">2019-02-28T19:11:00Z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